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0B384F4D"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w:t>
      </w:r>
      <w:r w:rsidR="006C2397">
        <w:rPr>
          <w:rFonts w:ascii="Arial" w:eastAsia="MS Mincho" w:hAnsi="Arial"/>
          <w:b/>
          <w:sz w:val="24"/>
          <w:szCs w:val="24"/>
          <w:lang w:eastAsia="en-GB"/>
        </w:rPr>
        <w:t>1</w:t>
      </w:r>
      <w:r w:rsidR="006C2397" w:rsidRPr="00C63043">
        <w:rPr>
          <w:rFonts w:ascii="Arial" w:eastAsia="宋体" w:hAnsi="Arial"/>
          <w:b/>
          <w:noProof/>
          <w:sz w:val="24"/>
        </w:rPr>
        <w:t>-e</w:t>
      </w:r>
      <w:r w:rsidRPr="00B77086">
        <w:rPr>
          <w:rFonts w:ascii="Arial" w:eastAsia="MS Mincho" w:hAnsi="Arial"/>
          <w:b/>
          <w:sz w:val="24"/>
          <w:szCs w:val="24"/>
          <w:lang w:eastAsia="en-GB"/>
        </w:rPr>
        <w:tab/>
        <w:t>R2-2</w:t>
      </w:r>
      <w:r w:rsidR="001E6FB6">
        <w:rPr>
          <w:rFonts w:ascii="Arial" w:eastAsia="MS Mincho" w:hAnsi="Arial"/>
          <w:b/>
          <w:sz w:val="24"/>
          <w:szCs w:val="24"/>
          <w:lang w:eastAsia="en-GB"/>
        </w:rPr>
        <w:t>00</w:t>
      </w:r>
      <w:r w:rsidR="009C4301">
        <w:rPr>
          <w:rFonts w:ascii="Arial" w:eastAsia="MS Mincho" w:hAnsi="Arial"/>
          <w:b/>
          <w:sz w:val="24"/>
          <w:szCs w:val="24"/>
          <w:lang w:eastAsia="en-GB"/>
        </w:rPr>
        <w:t>8353</w:t>
      </w:r>
    </w:p>
    <w:p w14:paraId="0A9DC94A" w14:textId="4175E678" w:rsidR="00C140F1" w:rsidRDefault="00FD11A4" w:rsidP="00B77086">
      <w:pPr>
        <w:widowControl w:val="0"/>
        <w:tabs>
          <w:tab w:val="left" w:pos="1701"/>
          <w:tab w:val="right" w:pos="9923"/>
        </w:tabs>
        <w:spacing w:before="120" w:after="0"/>
        <w:rPr>
          <w:b/>
          <w:noProof/>
          <w:sz w:val="24"/>
        </w:rPr>
      </w:pPr>
      <w:r w:rsidRPr="00FD11A4">
        <w:rPr>
          <w:rFonts w:ascii="Arial" w:eastAsia="宋体" w:hAnsi="Arial" w:cs="Arial"/>
          <w:b/>
          <w:sz w:val="24"/>
          <w:szCs w:val="24"/>
          <w:lang w:val="de-DE" w:eastAsia="zh-CN"/>
        </w:rPr>
        <w:t>Electronic</w:t>
      </w:r>
      <w:r w:rsidR="00B77086" w:rsidRPr="00B77086">
        <w:rPr>
          <w:rFonts w:ascii="Arial" w:eastAsia="宋体" w:hAnsi="Arial" w:cs="Arial"/>
          <w:b/>
          <w:sz w:val="24"/>
          <w:szCs w:val="24"/>
          <w:lang w:val="de-DE" w:eastAsia="zh-CN"/>
        </w:rPr>
        <w:t>,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5A2D52">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rsidP="005A2D52">
            <w:pPr>
              <w:pStyle w:val="CRCoverPage"/>
              <w:spacing w:after="0"/>
              <w:jc w:val="center"/>
              <w:rPr>
                <w:noProof/>
              </w:rPr>
            </w:pPr>
            <w:r>
              <w:rPr>
                <w:b/>
                <w:noProof/>
                <w:sz w:val="28"/>
              </w:rPr>
              <w:t>CR</w:t>
            </w:r>
          </w:p>
        </w:tc>
        <w:tc>
          <w:tcPr>
            <w:tcW w:w="1276" w:type="dxa"/>
            <w:shd w:val="pct30" w:color="FFFF00" w:fill="auto"/>
          </w:tcPr>
          <w:p w14:paraId="3454AAA1" w14:textId="0890387E" w:rsidR="001E41F3" w:rsidRPr="00B77086" w:rsidRDefault="001E6FB6" w:rsidP="005A2D52">
            <w:pPr>
              <w:pStyle w:val="CRCoverPage"/>
              <w:spacing w:after="0"/>
              <w:jc w:val="center"/>
              <w:rPr>
                <w:i/>
                <w:noProof/>
                <w:lang w:eastAsia="zh-CN"/>
              </w:rPr>
            </w:pPr>
            <w:r w:rsidRPr="001E6FB6">
              <w:rPr>
                <w:rFonts w:hint="eastAsia"/>
                <w:b/>
                <w:noProof/>
                <w:sz w:val="28"/>
              </w:rPr>
              <w:t>0</w:t>
            </w:r>
            <w:r w:rsidRPr="001E6FB6">
              <w:rPr>
                <w:b/>
                <w:noProof/>
                <w:sz w:val="28"/>
              </w:rPr>
              <w:t>858</w:t>
            </w:r>
          </w:p>
        </w:tc>
        <w:tc>
          <w:tcPr>
            <w:tcW w:w="709" w:type="dxa"/>
          </w:tcPr>
          <w:p w14:paraId="2F22B908" w14:textId="77777777" w:rsidR="001E41F3" w:rsidRDefault="001E41F3" w:rsidP="005A2D52">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11531802" w:rsidR="001E41F3" w:rsidRPr="00410371" w:rsidRDefault="00EE427F" w:rsidP="005A2D52">
            <w:pPr>
              <w:pStyle w:val="CRCoverPage"/>
              <w:spacing w:after="0"/>
              <w:jc w:val="center"/>
              <w:rPr>
                <w:b/>
                <w:noProof/>
              </w:rPr>
            </w:pPr>
            <w:r>
              <w:rPr>
                <w:b/>
                <w:noProof/>
                <w:sz w:val="28"/>
              </w:rPr>
              <w:t>1</w:t>
            </w:r>
          </w:p>
        </w:tc>
        <w:tc>
          <w:tcPr>
            <w:tcW w:w="2410" w:type="dxa"/>
          </w:tcPr>
          <w:p w14:paraId="2FB63BA4" w14:textId="77777777" w:rsidR="001E41F3" w:rsidRDefault="001E41F3" w:rsidP="005A2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5A2D52">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rsidP="005A2D52">
            <w:pPr>
              <w:pStyle w:val="CRCoverPage"/>
              <w:spacing w:after="0"/>
              <w:jc w:val="center"/>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6760C675"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7F6CD288" w:rsidR="001E41F3" w:rsidRPr="00916C9A" w:rsidRDefault="00A50A0A" w:rsidP="00735F89">
            <w:pPr>
              <w:pStyle w:val="CRCoverPage"/>
              <w:spacing w:after="0"/>
              <w:ind w:left="100"/>
              <w:rPr>
                <w:noProof/>
                <w:lang w:eastAsia="zh-CN"/>
              </w:rPr>
            </w:pPr>
            <w:r w:rsidRPr="00916C9A">
              <w:rPr>
                <w:noProof/>
                <w:lang w:eastAsia="zh-CN"/>
              </w:rPr>
              <w:t>Correction on resource (re)selection</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916C9A"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8D52684" w:rsidR="001E41F3" w:rsidRDefault="00A01863" w:rsidP="00A50A0A">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7D48A7F8" w:rsidR="001E41F3" w:rsidRDefault="00C140F1" w:rsidP="00CF4B62">
            <w:pPr>
              <w:pStyle w:val="CRCoverPage"/>
              <w:spacing w:after="0"/>
              <w:ind w:left="100"/>
              <w:rPr>
                <w:noProof/>
              </w:rPr>
            </w:pPr>
            <w:r>
              <w:rPr>
                <w:noProof/>
              </w:rPr>
              <w:t>2020-</w:t>
            </w:r>
            <w:r w:rsidR="00CF4B62">
              <w:rPr>
                <w:noProof/>
              </w:rPr>
              <w:t>8</w:t>
            </w:r>
            <w:r>
              <w:rPr>
                <w:noProof/>
              </w:rPr>
              <w:t>-</w:t>
            </w:r>
            <w:r w:rsidR="00CF4B62">
              <w:rPr>
                <w:noProof/>
              </w:rPr>
              <w:t>17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EBDF" w14:textId="77777777" w:rsidR="00FD11A4" w:rsidRDefault="00FD11A4" w:rsidP="00CA69C3">
            <w:pPr>
              <w:pStyle w:val="CRCoverPage"/>
              <w:spacing w:before="120" w:after="180"/>
              <w:ind w:left="200"/>
              <w:rPr>
                <w:noProof/>
                <w:lang w:eastAsia="zh-CN"/>
              </w:rPr>
            </w:pPr>
            <w:r>
              <w:rPr>
                <w:noProof/>
                <w:lang w:eastAsia="zh-CN"/>
              </w:rPr>
              <w:t xml:space="preserve">In the LS (R2-2006101), several agreements about the value of resource reservation period were informed by RAN1 as follows. </w:t>
            </w:r>
          </w:p>
          <w:tbl>
            <w:tblPr>
              <w:tblStyle w:val="af2"/>
              <w:tblW w:w="0" w:type="auto"/>
              <w:tblLayout w:type="fixed"/>
              <w:tblLook w:val="04A0" w:firstRow="1" w:lastRow="0" w:firstColumn="1" w:lastColumn="0" w:noHBand="0" w:noVBand="1"/>
            </w:tblPr>
            <w:tblGrid>
              <w:gridCol w:w="6852"/>
            </w:tblGrid>
            <w:tr w:rsidR="00FD11A4" w14:paraId="4C77CFCD" w14:textId="77777777" w:rsidTr="00F93172">
              <w:tc>
                <w:tcPr>
                  <w:tcW w:w="6852" w:type="dxa"/>
                </w:tcPr>
                <w:p w14:paraId="6CA9C20B" w14:textId="1E6CE23C" w:rsidR="00FD11A4" w:rsidRDefault="00FD11A4" w:rsidP="00EE427F">
                  <w:pPr>
                    <w:tabs>
                      <w:tab w:val="left" w:pos="4357"/>
                    </w:tabs>
                    <w:spacing w:after="0"/>
                    <w:rPr>
                      <w:rFonts w:ascii="Times" w:eastAsia="Batang" w:hAnsi="Times"/>
                    </w:rPr>
                  </w:pPr>
                  <w:r>
                    <w:rPr>
                      <w:rFonts w:ascii="Times" w:eastAsia="Batang" w:hAnsi="Times"/>
                      <w:highlight w:val="green"/>
                    </w:rPr>
                    <w:t>Agreements</w:t>
                  </w:r>
                  <w:r>
                    <w:rPr>
                      <w:rFonts w:ascii="Times" w:eastAsia="Batang" w:hAnsi="Times"/>
                    </w:rPr>
                    <w:t>:</w:t>
                  </w:r>
                  <w:r w:rsidR="00EE427F">
                    <w:rPr>
                      <w:rFonts w:ascii="Times" w:eastAsia="Batang" w:hAnsi="Times"/>
                    </w:rPr>
                    <w:tab/>
                  </w:r>
                </w:p>
                <w:p w14:paraId="47861FE6" w14:textId="77777777" w:rsidR="00FD11A4" w:rsidRDefault="00FD11A4" w:rsidP="00FD11A4">
                  <w:pPr>
                    <w:numPr>
                      <w:ilvl w:val="0"/>
                      <w:numId w:val="19"/>
                    </w:numPr>
                    <w:spacing w:after="0"/>
                    <w:ind w:leftChars="50" w:left="457" w:hanging="357"/>
                    <w:rPr>
                      <w:rFonts w:ascii="Times" w:eastAsia="Times New Roman" w:hAnsi="Times"/>
                    </w:rPr>
                  </w:pPr>
                  <w:r>
                    <w:rPr>
                      <w:rFonts w:ascii="Times" w:eastAsia="Times New Roman" w:hAnsi="Times"/>
                    </w:rPr>
                    <w:t xml:space="preserve">A UE sets “Resource reservation period” in SCI 1-A to correspond to value of the period provided by higher layers from (pre-)configured set </w:t>
                  </w:r>
                  <w:proofErr w:type="spellStart"/>
                  <w:r>
                    <w:rPr>
                      <w:rFonts w:ascii="Times" w:eastAsia="Times New Roman" w:hAnsi="Times"/>
                      <w:i/>
                      <w:iCs/>
                    </w:rPr>
                    <w:t>sl-ResourceReservePeriod</w:t>
                  </w:r>
                  <w:proofErr w:type="spellEnd"/>
                </w:p>
                <w:p w14:paraId="7F8296CA" w14:textId="2ACBBB2C" w:rsidR="00FD11A4" w:rsidRDefault="00FD11A4" w:rsidP="00FD11A4">
                  <w:pPr>
                    <w:numPr>
                      <w:ilvl w:val="1"/>
                      <w:numId w:val="19"/>
                    </w:numPr>
                    <w:spacing w:after="0"/>
                    <w:ind w:leftChars="200" w:left="757" w:hanging="357"/>
                    <w:rPr>
                      <w:rFonts w:ascii="Times" w:eastAsia="Times New Roman" w:hAnsi="Times"/>
                    </w:rPr>
                  </w:pPr>
                  <w:r>
                    <w:rPr>
                      <w:rFonts w:ascii="Times" w:eastAsia="Times New Roman" w:hAnsi="Times"/>
                      <w:lang w:eastAsia="ko-KR"/>
                    </w:rPr>
                    <w:t xml:space="preserve">RAN1 assumes that </w:t>
                  </w:r>
                  <w:r>
                    <w:rPr>
                      <w:rFonts w:ascii="Times" w:eastAsia="Times New Roman" w:hAnsi="Times"/>
                      <w:color w:val="FF0000"/>
                      <w:lang w:eastAsia="ko-KR"/>
                    </w:rPr>
                    <w:t>at least in cases</w:t>
                  </w:r>
                  <w:r>
                    <w:rPr>
                      <w:rFonts w:ascii="Times" w:eastAsia="Times New Roman" w:hAnsi="Times"/>
                      <w:lang w:eastAsia="ko-KR"/>
                    </w:rPr>
                    <w:t xml:space="preserve"> if </w:t>
                  </w:r>
                  <w:r w:rsidRPr="00FD11A4">
                    <w:rPr>
                      <w:rFonts w:ascii="Times" w:eastAsia="Times New Roman" w:hAnsi="Times"/>
                      <w:lang w:eastAsia="ko-KR"/>
                    </w:rPr>
                    <w:t>higher layer decides not to keep the resource for the transmission in the next period</w:t>
                  </w:r>
                  <w:r>
                    <w:rPr>
                      <w:rFonts w:ascii="Times" w:eastAsia="Times New Roman" w:hAnsi="Times"/>
                      <w:lang w:eastAsia="ko-KR"/>
                    </w:rPr>
                    <w:t xml:space="preserve"> or there is no associated period</w:t>
                  </w:r>
                  <w:r w:rsidR="005A2D52">
                    <w:rPr>
                      <w:rFonts w:ascii="Times" w:eastAsia="Times New Roman" w:hAnsi="Times"/>
                      <w:lang w:eastAsia="ko-KR"/>
                    </w:rPr>
                    <w:t>, then higher layer provides 0</w:t>
                  </w:r>
                  <w:r>
                    <w:rPr>
                      <w:rFonts w:ascii="Times" w:eastAsia="Times New Roman" w:hAnsi="Times"/>
                      <w:lang w:eastAsia="ko-KR"/>
                    </w:rPr>
                    <w:t>ms periodicity</w:t>
                  </w:r>
                </w:p>
                <w:p w14:paraId="4FDFB439" w14:textId="77777777" w:rsidR="00FD11A4" w:rsidRPr="00E319F4" w:rsidRDefault="00FD11A4" w:rsidP="00FD11A4">
                  <w:pPr>
                    <w:numPr>
                      <w:ilvl w:val="2"/>
                      <w:numId w:val="19"/>
                    </w:numPr>
                    <w:spacing w:after="0"/>
                    <w:ind w:leftChars="50" w:left="457" w:hanging="357"/>
                    <w:rPr>
                      <w:rFonts w:ascii="Times" w:eastAsia="Times New Roman" w:hAnsi="Times"/>
                    </w:rPr>
                  </w:pPr>
                  <w:r>
                    <w:rPr>
                      <w:rFonts w:ascii="Times" w:eastAsia="Times New Roman" w:hAnsi="Times"/>
                      <w:lang w:eastAsia="ko-KR"/>
                    </w:rPr>
                    <w:t>Send LS to RAN2 to inform this decision</w:t>
                  </w:r>
                </w:p>
                <w:p w14:paraId="5411DDD3" w14:textId="77777777" w:rsidR="00FD11A4" w:rsidRPr="000876B2" w:rsidRDefault="00FD11A4" w:rsidP="00FD11A4">
                  <w:pPr>
                    <w:pStyle w:val="CRCoverPage"/>
                    <w:spacing w:after="0"/>
                    <w:rPr>
                      <w:noProof/>
                      <w:lang w:eastAsia="zh-CN"/>
                    </w:rPr>
                  </w:pPr>
                </w:p>
              </w:tc>
            </w:tr>
          </w:tbl>
          <w:p w14:paraId="3C7849CA" w14:textId="79655A5D" w:rsidR="00FD11A4" w:rsidRDefault="00FD11A4" w:rsidP="005A2D52">
            <w:pPr>
              <w:pStyle w:val="CRCoverPage"/>
              <w:spacing w:before="120"/>
              <w:ind w:left="198"/>
              <w:rPr>
                <w:noProof/>
                <w:lang w:eastAsia="zh-CN"/>
              </w:rPr>
            </w:pPr>
            <w:r>
              <w:rPr>
                <w:noProof/>
                <w:lang w:eastAsia="zh-CN"/>
              </w:rPr>
              <w:t xml:space="preserve">In RAN2 #110 meeting, we have agreed that above agreements shall be taken into the consideration in the CR. In the newest version of TS 38.321, it </w:t>
            </w:r>
            <w:r w:rsidR="001F5F98">
              <w:rPr>
                <w:noProof/>
                <w:lang w:eastAsia="zh-CN"/>
              </w:rPr>
              <w:t xml:space="preserve">is </w:t>
            </w:r>
            <w:r>
              <w:rPr>
                <w:noProof/>
                <w:lang w:eastAsia="zh-CN"/>
              </w:rPr>
              <w:t xml:space="preserve">specified that when the MAC entity reserves resource for transmitting multiple MAC PDUs, it shall select a reservation period value from the list provided by RRC in </w:t>
            </w:r>
            <w:r w:rsidRPr="002558B6">
              <w:rPr>
                <w:noProof/>
                <w:lang w:eastAsia="zh-CN"/>
              </w:rPr>
              <w:t xml:space="preserve">sl-ResourceReservePeriodList, where 0ms may be congifured by the network. </w:t>
            </w:r>
          </w:p>
          <w:p w14:paraId="1024096A" w14:textId="65C8EFFB" w:rsidR="009335E5" w:rsidRDefault="00FD11A4" w:rsidP="00FD11A4">
            <w:pPr>
              <w:pStyle w:val="CRCoverPage"/>
              <w:spacing w:before="120"/>
              <w:ind w:left="198"/>
              <w:rPr>
                <w:noProof/>
                <w:lang w:eastAsia="zh-CN"/>
              </w:rPr>
            </w:pPr>
            <w:r>
              <w:rPr>
                <w:noProof/>
                <w:lang w:eastAsia="zh-CN"/>
              </w:rPr>
              <w:t>However, according to the agreements achieved by RAN1, MAC entity shall indicate a selected value to lower layer at least when it decides not to keep reserved resources, or when the associated period is unavailable (e.g. when the MAC entity intends to select the sidelink resource for non-periodic traffic, thus the period should be 0ms)</w:t>
            </w:r>
            <w:r>
              <w:rPr>
                <w:rFonts w:hint="eastAsia"/>
                <w:noProof/>
                <w:lang w:eastAsia="zh-CN"/>
              </w:rPr>
              <w:t>.</w:t>
            </w:r>
            <w:r>
              <w:rPr>
                <w:noProof/>
                <w:lang w:eastAsia="zh-CN"/>
              </w:rPr>
              <w:t xml:space="preserve"> This is not reflected in the specification and </w:t>
            </w:r>
            <w:r w:rsidR="00FB4586">
              <w:rPr>
                <w:noProof/>
                <w:lang w:eastAsia="zh-CN"/>
              </w:rPr>
              <w:t>should</w:t>
            </w:r>
            <w:r>
              <w:rPr>
                <w:noProof/>
                <w:lang w:eastAsia="zh-CN"/>
              </w:rPr>
              <w:t xml:space="preserve"> be added.</w:t>
            </w:r>
          </w:p>
          <w:p w14:paraId="1F7E3CD0" w14:textId="4E166DAF" w:rsidR="009C4301" w:rsidRDefault="009C4301" w:rsidP="009C4301">
            <w:pPr>
              <w:pStyle w:val="CRCoverPage"/>
              <w:spacing w:before="120"/>
              <w:ind w:left="198"/>
              <w:rPr>
                <w:rFonts w:hint="eastAsia"/>
                <w:noProof/>
                <w:lang w:eastAsia="zh-CN"/>
              </w:rPr>
            </w:pPr>
            <w:r>
              <w:rPr>
                <w:noProof/>
                <w:lang w:eastAsia="zh-CN"/>
              </w:rPr>
              <w:t>A</w:t>
            </w:r>
            <w:r>
              <w:rPr>
                <w:rFonts w:hint="eastAsia"/>
                <w:noProof/>
                <w:lang w:eastAsia="zh-CN"/>
              </w:rPr>
              <w:t>lso</w:t>
            </w:r>
            <w:r>
              <w:rPr>
                <w:rFonts w:hint="eastAsia"/>
                <w:noProof/>
                <w:lang w:eastAsia="zh-CN"/>
              </w:rPr>
              <w:t xml:space="preserve"> </w:t>
            </w:r>
            <w:r>
              <w:rPr>
                <w:noProof/>
                <w:lang w:eastAsia="zh-CN"/>
              </w:rPr>
              <w:t>similar as in Rel-14, the</w:t>
            </w:r>
            <w:r w:rsidRPr="009C4301">
              <w:rPr>
                <w:noProof/>
                <w:lang w:eastAsia="zh-CN"/>
              </w:rPr>
              <w:t xml:space="preserve"> </w:t>
            </w:r>
            <w:r w:rsidRPr="009C4301">
              <w:t>resource reservation interval</w:t>
            </w:r>
            <w:r w:rsidRPr="009C4301">
              <w:rPr>
                <w:noProof/>
                <w:lang w:eastAsia="zh-CN"/>
              </w:rPr>
              <w:t xml:space="preserve"> </w:t>
            </w:r>
            <w:r>
              <w:rPr>
                <w:noProof/>
                <w:lang w:eastAsia="zh-CN"/>
              </w:rPr>
              <w:t>is set to 0ms for mode 1.</w:t>
            </w:r>
          </w:p>
          <w:p w14:paraId="44D805CC" w14:textId="283B578F" w:rsidR="005A5A7F" w:rsidRPr="008D6D40" w:rsidRDefault="005A5A7F" w:rsidP="00735F89">
            <w:pPr>
              <w:pStyle w:val="CRCoverPage"/>
              <w:spacing w:after="0"/>
              <w:rPr>
                <w:noProof/>
                <w:lang w:eastAsia="zh-CN"/>
              </w:rPr>
            </w:pP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590B0D" w14:textId="3B176869" w:rsidR="00735F89" w:rsidRDefault="00631531" w:rsidP="00CA69C3">
            <w:pPr>
              <w:pStyle w:val="3GPPAgreements"/>
              <w:numPr>
                <w:ilvl w:val="0"/>
                <w:numId w:val="0"/>
              </w:numPr>
              <w:ind w:leftChars="50" w:left="100"/>
              <w:rPr>
                <w:rFonts w:ascii="Arial" w:hAnsi="Arial"/>
                <w:noProof/>
                <w:lang w:eastAsia="zh-CN"/>
              </w:rPr>
            </w:pPr>
            <w:r w:rsidRPr="005A2D52">
              <w:rPr>
                <w:rFonts w:ascii="Arial" w:hAnsi="Arial" w:hint="eastAsia"/>
                <w:noProof/>
                <w:lang w:eastAsia="zh-CN"/>
              </w:rPr>
              <w:t>C</w:t>
            </w:r>
            <w:r w:rsidRPr="005A2D52">
              <w:rPr>
                <w:rFonts w:ascii="Arial" w:hAnsi="Arial"/>
                <w:noProof/>
                <w:lang w:eastAsia="zh-CN"/>
              </w:rPr>
              <w:t>larify that the MAC enity can set the value of resource reservation period to 0 and indicate it to lower layer</w:t>
            </w:r>
            <w:r w:rsidR="008670AA" w:rsidRPr="005A2D52">
              <w:rPr>
                <w:rFonts w:ascii="Arial" w:hAnsi="Arial"/>
                <w:noProof/>
                <w:lang w:eastAsia="zh-CN"/>
              </w:rPr>
              <w:t>, based on RAN1’s agreements</w:t>
            </w:r>
            <w:r w:rsidRPr="005A2D52">
              <w:rPr>
                <w:rFonts w:ascii="Arial" w:hAnsi="Arial"/>
                <w:noProof/>
                <w:lang w:eastAsia="zh-CN"/>
              </w:rPr>
              <w:t>.</w:t>
            </w:r>
          </w:p>
          <w:p w14:paraId="4D7AAB97" w14:textId="1E896350" w:rsidR="009C4301" w:rsidRDefault="009C4301" w:rsidP="00CA69C3">
            <w:pPr>
              <w:pStyle w:val="3GPPAgreements"/>
              <w:numPr>
                <w:ilvl w:val="0"/>
                <w:numId w:val="0"/>
              </w:numPr>
              <w:ind w:leftChars="50" w:left="100"/>
              <w:rPr>
                <w:rFonts w:ascii="Arial" w:hAnsi="Arial"/>
                <w:noProof/>
                <w:lang w:eastAsia="zh-CN"/>
              </w:rPr>
            </w:pPr>
            <w:r>
              <w:rPr>
                <w:rFonts w:ascii="Arial" w:hAnsi="Arial"/>
                <w:noProof/>
                <w:lang w:eastAsia="zh-CN"/>
              </w:rPr>
              <w:t xml:space="preserve">Clarify for mode 1, the </w:t>
            </w:r>
            <w:r w:rsidRPr="009C4301">
              <w:rPr>
                <w:rFonts w:ascii="Arial" w:hAnsi="Arial"/>
                <w:noProof/>
                <w:lang w:eastAsia="zh-CN"/>
              </w:rPr>
              <w:t>resource reservation interval is set to 0ms</w:t>
            </w:r>
            <w:r>
              <w:rPr>
                <w:rFonts w:ascii="Arial" w:hAnsi="Arial"/>
                <w:noProof/>
                <w:lang w:eastAsia="zh-CN"/>
              </w:rPr>
              <w:t>.</w:t>
            </w:r>
          </w:p>
          <w:p w14:paraId="08F114E8" w14:textId="77777777" w:rsidR="00434662" w:rsidRDefault="00434662" w:rsidP="00434662">
            <w:pPr>
              <w:pStyle w:val="CRCoverPage"/>
              <w:spacing w:before="20" w:after="80"/>
              <w:rPr>
                <w:b/>
                <w:noProof/>
                <w:sz w:val="22"/>
              </w:rPr>
            </w:pPr>
            <w:r>
              <w:rPr>
                <w:b/>
                <w:noProof/>
                <w:sz w:val="22"/>
              </w:rPr>
              <w:t>Impact analysis</w:t>
            </w:r>
          </w:p>
          <w:p w14:paraId="23BBCFEA" w14:textId="77777777" w:rsidR="00434662" w:rsidRDefault="00434662" w:rsidP="00434662">
            <w:pPr>
              <w:pStyle w:val="CRCoverPage"/>
              <w:spacing w:before="20" w:after="80"/>
              <w:rPr>
                <w:b/>
                <w:noProof/>
              </w:rPr>
            </w:pPr>
            <w:r>
              <w:rPr>
                <w:b/>
                <w:noProof/>
                <w:u w:val="single"/>
              </w:rPr>
              <w:t>Impacted functionality</w:t>
            </w:r>
          </w:p>
          <w:p w14:paraId="7724105B" w14:textId="40A79049" w:rsidR="00434662" w:rsidRDefault="001F5F98" w:rsidP="00434662">
            <w:pPr>
              <w:spacing w:after="0"/>
              <w:rPr>
                <w:rFonts w:ascii="Arial" w:hAnsi="Arial"/>
                <w:noProof/>
                <w:lang w:eastAsia="zh-CN"/>
              </w:rPr>
            </w:pPr>
            <w:r>
              <w:rPr>
                <w:rFonts w:ascii="Arial" w:hAnsi="Arial"/>
                <w:noProof/>
                <w:lang w:eastAsia="zh-CN"/>
              </w:rPr>
              <w:t xml:space="preserve">Resource </w:t>
            </w:r>
            <w:r w:rsidR="00EA5CFD">
              <w:rPr>
                <w:rFonts w:ascii="Arial" w:hAnsi="Arial"/>
                <w:noProof/>
                <w:lang w:eastAsia="zh-CN"/>
              </w:rPr>
              <w:t>(re)</w:t>
            </w:r>
            <w:r>
              <w:rPr>
                <w:rFonts w:ascii="Arial" w:hAnsi="Arial"/>
                <w:noProof/>
                <w:lang w:eastAsia="zh-CN"/>
              </w:rPr>
              <w:t>selection</w:t>
            </w:r>
          </w:p>
          <w:p w14:paraId="3D9476C8" w14:textId="77777777" w:rsidR="00434662" w:rsidRDefault="00434662" w:rsidP="00434662">
            <w:pPr>
              <w:spacing w:after="0"/>
              <w:rPr>
                <w:rFonts w:ascii="Arial" w:hAnsi="Arial"/>
                <w:noProof/>
                <w:lang w:eastAsia="zh-CN"/>
              </w:rPr>
            </w:pPr>
          </w:p>
          <w:p w14:paraId="039DBD16" w14:textId="77777777" w:rsidR="00434662" w:rsidRDefault="00434662" w:rsidP="00434662">
            <w:pPr>
              <w:pStyle w:val="CRCoverPage"/>
              <w:spacing w:before="20" w:after="80"/>
              <w:rPr>
                <w:b/>
                <w:noProof/>
              </w:rPr>
            </w:pPr>
            <w:r>
              <w:rPr>
                <w:b/>
                <w:noProof/>
                <w:u w:val="single"/>
              </w:rPr>
              <w:t>Inter-operability</w:t>
            </w:r>
            <w:r>
              <w:rPr>
                <w:b/>
                <w:noProof/>
              </w:rPr>
              <w:t xml:space="preserve">: </w:t>
            </w:r>
          </w:p>
          <w:p w14:paraId="556BB415" w14:textId="77777777" w:rsidR="00434662" w:rsidRDefault="00434662" w:rsidP="00434662">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1FE86139" w14:textId="77777777" w:rsidR="00434662" w:rsidRPr="00D24AD4" w:rsidRDefault="00434662" w:rsidP="00434662">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30E68826" w14:textId="77777777" w:rsidR="00434662" w:rsidRDefault="00434662" w:rsidP="00434662">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p w14:paraId="79C93335" w14:textId="1701D560" w:rsidR="00434662" w:rsidRDefault="00434662" w:rsidP="00434662">
            <w:pPr>
              <w:pStyle w:val="3GPPAgreements"/>
              <w:numPr>
                <w:ilvl w:val="0"/>
                <w:numId w:val="0"/>
              </w:numPr>
              <w:spacing w:after="0"/>
              <w:rPr>
                <w:noProof/>
                <w:lang w:eastAsia="zh-CN"/>
              </w:rPr>
            </w:pPr>
            <w:r w:rsidRPr="00434662">
              <w:rPr>
                <w:rFonts w:ascii="Arial" w:hAnsi="Arial" w:cs="Arial"/>
                <w:noProof/>
                <w:lang w:eastAsia="zh-CN"/>
              </w:rPr>
              <w:t>The reason why there is no inter-operability issue is that the change only involves in UE’s internal operation, without impacts on the Inter-operability between UE and the network or that between UE and 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46A5C8ED" w:rsidR="008670AA" w:rsidRPr="005A2D52" w:rsidRDefault="00EA5CFD" w:rsidP="00EA5CFD">
            <w:pPr>
              <w:pStyle w:val="3GPPAgreements"/>
              <w:numPr>
                <w:ilvl w:val="0"/>
                <w:numId w:val="0"/>
              </w:numPr>
              <w:ind w:left="284" w:hanging="284"/>
              <w:rPr>
                <w:rFonts w:ascii="Arial" w:hAnsi="Arial"/>
                <w:noProof/>
                <w:lang w:eastAsia="zh-CN"/>
              </w:rPr>
            </w:pPr>
            <w:r>
              <w:rPr>
                <w:rFonts w:ascii="Arial" w:hAnsi="Arial"/>
                <w:noProof/>
                <w:lang w:eastAsia="zh-CN"/>
              </w:rPr>
              <w:t>UE cannot perform resource (re)selection procedure correctly</w:t>
            </w:r>
            <w:r w:rsidR="005A2D52" w:rsidRPr="005A2D52">
              <w:rPr>
                <w:rFonts w:ascii="Arial" w:hAnsi="Arial"/>
                <w:noProof/>
                <w:lang w:eastAsia="zh-CN"/>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224DF687" w:rsidR="001E41F3" w:rsidRDefault="000876B2" w:rsidP="00EE427F">
            <w:pPr>
              <w:pStyle w:val="CRCoverPage"/>
              <w:spacing w:after="0"/>
              <w:ind w:left="100"/>
              <w:rPr>
                <w:noProof/>
                <w:lang w:eastAsia="zh-CN"/>
              </w:rPr>
            </w:pPr>
            <w:r w:rsidRPr="00160837">
              <w:rPr>
                <w:noProof/>
                <w:lang w:eastAsia="zh-CN"/>
              </w:rPr>
              <w:t>5.22.1.1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AE74724" w:rsidR="00B764AB" w:rsidRPr="00CF09D5" w:rsidRDefault="00B764AB" w:rsidP="00396472">
      <w:pPr>
        <w:pStyle w:val="Note-Boxed"/>
        <w:pBdr>
          <w:top w:val="single" w:sz="8" w:space="0" w:color="auto" w:shadow="1"/>
        </w:pBdr>
        <w:jc w:val="center"/>
      </w:pPr>
      <w:r>
        <w:lastRenderedPageBreak/>
        <w:t xml:space="preserve">CHANGE </w:t>
      </w:r>
      <w:r w:rsidR="005A2D52">
        <w:t>BEGIN</w:t>
      </w:r>
    </w:p>
    <w:p w14:paraId="2AF53D0B" w14:textId="77777777" w:rsidR="00303F69" w:rsidRDefault="00303F69" w:rsidP="00303F69">
      <w:pPr>
        <w:pStyle w:val="4"/>
        <w:rPr>
          <w:lang w:eastAsia="ja-JP"/>
        </w:rPr>
      </w:pPr>
      <w:bookmarkStart w:id="2" w:name="_Toc29321392"/>
      <w:bookmarkStart w:id="3" w:name="_Toc20425996"/>
      <w:r>
        <w:t>5.22.1.1</w:t>
      </w:r>
      <w:r>
        <w:tab/>
        <w:t>SL Grant reception and SCI transmission</w:t>
      </w:r>
    </w:p>
    <w:p w14:paraId="1D338FA9" w14:textId="77777777" w:rsidR="00303F69" w:rsidRDefault="00303F69" w:rsidP="00303F69">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5E1B16DE" w14:textId="77777777" w:rsidR="00303F69" w:rsidRDefault="00303F69" w:rsidP="00303F69">
      <w:pPr>
        <w:rPr>
          <w:noProof/>
          <w:lang w:eastAsia="ja-JP"/>
        </w:rPr>
      </w:pPr>
      <w:r>
        <w:rPr>
          <w:noProof/>
        </w:rPr>
        <w:t xml:space="preserve">If the MAC entity has been configured with Sidelink resource allocation mode 1 </w:t>
      </w:r>
      <w:r>
        <w:t>as indicated in TS 38.331 [5] or TS 36.331 [21]</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50491FA2" w14:textId="77777777" w:rsidR="00303F69" w:rsidRDefault="00303F69" w:rsidP="00303F69">
      <w:pPr>
        <w:pStyle w:val="B1"/>
        <w:rPr>
          <w:noProof/>
        </w:rPr>
      </w:pPr>
      <w:r>
        <w:rPr>
          <w:noProof/>
          <w:lang w:eastAsia="ko-KR"/>
        </w:rPr>
        <w:t>1&gt;</w:t>
      </w:r>
      <w:r>
        <w:rPr>
          <w:noProof/>
        </w:rPr>
        <w:tab/>
        <w:t>if a sidelink grant has been received on the PDCCH for the MAC entity's SL-RNTI:</w:t>
      </w:r>
    </w:p>
    <w:p w14:paraId="204F73A7" w14:textId="77777777" w:rsidR="00303F69" w:rsidRDefault="00303F69" w:rsidP="00303F69">
      <w:pPr>
        <w:pStyle w:val="B2"/>
        <w:rPr>
          <w:noProof/>
        </w:rPr>
      </w:pPr>
      <w:r>
        <w:rPr>
          <w:noProof/>
          <w:lang w:eastAsia="ko-KR"/>
        </w:rPr>
        <w:t>2&gt;</w:t>
      </w:r>
      <w:r>
        <w:rPr>
          <w:noProof/>
          <w:lang w:eastAsia="ko-KR"/>
        </w:rPr>
        <w:tab/>
        <w:t xml:space="preserve">if </w:t>
      </w:r>
      <w:r>
        <w:rPr>
          <w:noProof/>
        </w:rPr>
        <w:t>the NDI received on the PDCCH has been not toggled compared to the value in the previously received HARQ information for the HARQ Process ID:</w:t>
      </w:r>
    </w:p>
    <w:p w14:paraId="2314936E" w14:textId="77777777" w:rsidR="00303F69" w:rsidRDefault="00303F69" w:rsidP="00303F69">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p>
    <w:p w14:paraId="67689A8E" w14:textId="77777777" w:rsidR="00303F69" w:rsidRDefault="00303F69" w:rsidP="00303F69">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32FE313F" w14:textId="77777777" w:rsidR="00303F69" w:rsidRDefault="00303F69" w:rsidP="00303F69">
      <w:pPr>
        <w:pStyle w:val="B3"/>
        <w:rPr>
          <w:rFonts w:eastAsia="Times New Roman"/>
          <w:noProof/>
          <w:lang w:eastAsia="ko-KR"/>
        </w:rPr>
      </w:pPr>
      <w:r>
        <w:rPr>
          <w:noProof/>
          <w:lang w:eastAsia="ko-KR"/>
        </w:rPr>
        <w:t>3&gt;</w:t>
      </w:r>
      <w:r>
        <w:rPr>
          <w:noProof/>
          <w:lang w:eastAsia="ko-KR"/>
        </w:rPr>
        <w:tab/>
        <w:t xml:space="preserve">use the received sidelink grant to determine PSCCH duration(s) and PSSCH duration(s) for initial transmission and, if available, retransmission(s) of a single MAC PDU according to </w:t>
      </w:r>
      <w:r>
        <w:t>clause 8.1.2</w:t>
      </w:r>
      <w:r>
        <w:rPr>
          <w:noProof/>
          <w:lang w:eastAsia="ko-KR"/>
        </w:rPr>
        <w:t xml:space="preserve"> of TS 38.214 [7].</w:t>
      </w:r>
    </w:p>
    <w:p w14:paraId="5CB41ACC" w14:textId="77777777" w:rsidR="00303F69" w:rsidRDefault="00303F69" w:rsidP="00303F69">
      <w:pPr>
        <w:pStyle w:val="B2"/>
        <w:rPr>
          <w:lang w:eastAsia="ja-JP"/>
        </w:rPr>
      </w:pPr>
      <w:r>
        <w:t>2&gt;</w:t>
      </w:r>
      <w:r>
        <w:tab/>
        <w:t>if a</w:t>
      </w:r>
      <w:r>
        <w:rPr>
          <w:noProof/>
          <w:lang w:eastAsia="ko-KR"/>
        </w:rPr>
        <w:t xml:space="preserve"> </w:t>
      </w:r>
      <w:proofErr w:type="spellStart"/>
      <w:r>
        <w:t>sidelink</w:t>
      </w:r>
      <w:proofErr w:type="spellEnd"/>
      <w:r>
        <w:t xml:space="preserve"> grant is available for retransmission(s) of a MAC PDU which has been positively acknowledged as specified in clause 5.22.1.3.3:</w:t>
      </w:r>
    </w:p>
    <w:p w14:paraId="0474E6F2" w14:textId="77777777" w:rsidR="00303F69" w:rsidRDefault="00303F69" w:rsidP="00303F69">
      <w:pPr>
        <w:pStyle w:val="B3"/>
        <w:rPr>
          <w:rFonts w:eastAsia="Malgun Gothic"/>
          <w:noProof/>
          <w:lang w:eastAsia="ko-KR"/>
        </w:rPr>
      </w:pPr>
      <w:r>
        <w:t>3&gt;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13CC756F" w14:textId="77777777" w:rsidR="00303F69" w:rsidRDefault="00303F69" w:rsidP="00303F69">
      <w:pPr>
        <w:pStyle w:val="B1"/>
        <w:rPr>
          <w:rFonts w:eastAsia="Times New Roman"/>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25C1DA8C" w14:textId="77777777" w:rsidR="00303F69" w:rsidRDefault="00303F69" w:rsidP="00303F69">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18EA01AE" w14:textId="77777777" w:rsidR="00303F69" w:rsidRDefault="00303F69" w:rsidP="00303F69">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644F3B5D" w14:textId="77777777" w:rsidR="00303F69" w:rsidRDefault="00303F69" w:rsidP="00303F69">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4EA53FBE" w14:textId="77777777" w:rsidR="00303F69" w:rsidRDefault="00303F69" w:rsidP="00303F69">
      <w:pPr>
        <w:pStyle w:val="B3"/>
        <w:rPr>
          <w:noProof/>
          <w:lang w:eastAsia="ko-KR"/>
        </w:rPr>
      </w:pPr>
      <w:r>
        <w:rPr>
          <w:noProof/>
          <w:lang w:eastAsia="ko-KR"/>
        </w:rPr>
        <w:t>3&gt;</w:t>
      </w:r>
      <w:r>
        <w:rPr>
          <w:noProof/>
          <w:lang w:eastAsia="ko-KR"/>
        </w:rPr>
        <w:tab/>
        <w:t xml:space="preserve">clear </w:t>
      </w:r>
      <w:r>
        <w:t xml:space="preserve">the configured </w:t>
      </w:r>
      <w:proofErr w:type="spellStart"/>
      <w:r>
        <w:t>sidelink</w:t>
      </w:r>
      <w:proofErr w:type="spellEnd"/>
      <w:r>
        <w:t xml:space="preserve"> grant, if available;</w:t>
      </w:r>
    </w:p>
    <w:p w14:paraId="348B3783" w14:textId="77777777" w:rsidR="00303F69" w:rsidRDefault="00303F69" w:rsidP="00303F69">
      <w:pPr>
        <w:pStyle w:val="B3"/>
        <w:rPr>
          <w:noProof/>
          <w:lang w:eastAsia="ko-KR"/>
        </w:rPr>
      </w:pPr>
      <w:r>
        <w:rPr>
          <w:noProof/>
          <w:lang w:eastAsia="ko-KR"/>
        </w:rPr>
        <w:t>3&gt;</w:t>
      </w:r>
      <w:r>
        <w:rPr>
          <w:noProof/>
          <w:lang w:eastAsia="ko-KR"/>
        </w:rPr>
        <w:tab/>
        <w:t>trigger configured sidelink grant confirmation for the configured sidelink grant.</w:t>
      </w:r>
    </w:p>
    <w:p w14:paraId="5BDD6E1C" w14:textId="77777777" w:rsidR="00303F69" w:rsidRDefault="00303F69" w:rsidP="00303F69">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58D619FD" w14:textId="77777777" w:rsidR="00303F69" w:rsidRDefault="00303F69" w:rsidP="00303F69">
      <w:pPr>
        <w:pStyle w:val="B3"/>
        <w:rPr>
          <w:noProof/>
          <w:lang w:eastAsia="ko-KR"/>
        </w:rPr>
      </w:pPr>
      <w:r>
        <w:rPr>
          <w:noProof/>
          <w:lang w:eastAsia="ko-KR"/>
        </w:rPr>
        <w:t>3&gt;</w:t>
      </w:r>
      <w:r>
        <w:rPr>
          <w:noProof/>
          <w:lang w:eastAsia="ko-KR"/>
        </w:rPr>
        <w:tab/>
        <w:t>trigger configured sidelink grant confirmation for the configured sidelink grant;</w:t>
      </w:r>
    </w:p>
    <w:p w14:paraId="28AFD561" w14:textId="77777777" w:rsidR="00303F69" w:rsidRDefault="00303F69" w:rsidP="00303F69">
      <w:pPr>
        <w:pStyle w:val="B3"/>
        <w:rPr>
          <w:noProof/>
          <w:lang w:eastAsia="ko-KR"/>
        </w:rPr>
      </w:pPr>
      <w:r>
        <w:rPr>
          <w:noProof/>
          <w:lang w:eastAsia="ko-KR"/>
        </w:rPr>
        <w:t>3&gt;</w:t>
      </w:r>
      <w:r>
        <w:rPr>
          <w:noProof/>
          <w:lang w:eastAsia="ko-KR"/>
        </w:rPr>
        <w:tab/>
        <w:t>store the configured sidelink grant;</w:t>
      </w:r>
    </w:p>
    <w:p w14:paraId="7C99B53D" w14:textId="77777777" w:rsidR="00303F69" w:rsidRDefault="00303F69" w:rsidP="00303F69">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2FCADE8C" w14:textId="77777777" w:rsidR="00303F69" w:rsidRDefault="00303F69" w:rsidP="00303F69">
      <w:r>
        <w:rPr>
          <w:noProof/>
        </w:rPr>
        <w:t xml:space="preserve">If </w:t>
      </w:r>
      <w:r>
        <w:t xml:space="preserve">the MAC entity has been configured </w:t>
      </w:r>
      <w:r>
        <w:rPr>
          <w:noProof/>
        </w:rPr>
        <w:t xml:space="preserve">with Sidelink resource allocation mode 2 </w:t>
      </w:r>
      <w:r>
        <w:t xml:space="preserve">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14C85E3B" w14:textId="77777777" w:rsidR="00303F69" w:rsidRDefault="00303F69" w:rsidP="00303F69">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65D3A7D7" w14:textId="77777777" w:rsidR="00303F69" w:rsidRDefault="00303F69" w:rsidP="00303F69">
      <w:pPr>
        <w:pStyle w:val="NO"/>
      </w:pPr>
      <w:r>
        <w:rPr>
          <w:noProof/>
        </w:rPr>
        <w:lastRenderedPageBreak/>
        <w:t>NOTE 2:</w:t>
      </w:r>
      <w:r>
        <w:rPr>
          <w:noProof/>
        </w:rPr>
        <w:tab/>
        <w:t xml:space="preserve">The MAC entity expects that PSFCH is always configured by RRC for at least one pool of resources in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proofErr w:type="gramStart"/>
      <w:r>
        <w:rPr>
          <w:rFonts w:eastAsia="Malgun Gothic"/>
          <w:i/>
          <w:lang w:eastAsia="ko-KR"/>
        </w:rPr>
        <w:t>enabled</w:t>
      </w:r>
      <w:proofErr w:type="gramEnd"/>
      <w:r>
        <w:rPr>
          <w:noProof/>
        </w:rPr>
        <w:t>.</w:t>
      </w:r>
    </w:p>
    <w:p w14:paraId="03DADBF8" w14:textId="77777777" w:rsidR="00303F69" w:rsidRDefault="00303F69" w:rsidP="00303F69">
      <w:pPr>
        <w:pStyle w:val="B1"/>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7E356C0B" w14:textId="77777777" w:rsidR="00303F69" w:rsidRDefault="00303F69" w:rsidP="00303F69">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627ECF9D" w14:textId="77777777" w:rsidR="00303F69" w:rsidRDefault="00303F69" w:rsidP="00303F69">
      <w:pPr>
        <w:pStyle w:val="B3"/>
        <w:rPr>
          <w:rFonts w:eastAsia="Times New Roman"/>
          <w:lang w:eastAsia="ja-JP"/>
        </w:rPr>
      </w:pPr>
      <w:r>
        <w:t>3&gt;</w:t>
      </w:r>
      <w:r>
        <w:tab/>
        <w:t xml:space="preserve">select any pool of resources among the pools of resources allowed for the logical channel by the </w:t>
      </w:r>
      <w:proofErr w:type="spellStart"/>
      <w:r>
        <w:t>Sidelink</w:t>
      </w:r>
      <w:proofErr w:type="spellEnd"/>
      <w:r>
        <w:t xml:space="preserve"> LCP mapping restriction (see clause 5.22.1.4.1.2) and upper layers according to TS 23.387 [19];</w:t>
      </w:r>
    </w:p>
    <w:p w14:paraId="35EFB059" w14:textId="77777777" w:rsidR="00303F69" w:rsidRDefault="00303F69" w:rsidP="00303F69">
      <w:pPr>
        <w:pStyle w:val="B2"/>
      </w:pPr>
      <w:r>
        <w:rPr>
          <w:lang w:eastAsia="ko-KR"/>
        </w:rPr>
        <w:t>2&gt;</w:t>
      </w:r>
      <w:r>
        <w:rPr>
          <w:lang w:eastAsia="ko-KR"/>
        </w:rPr>
        <w:tab/>
        <w:t xml:space="preserve">perform the </w:t>
      </w:r>
      <w:r>
        <w:t>TX resource (re-)selection check on the selected pool of resources as specified in clause 5.22.1.2;</w:t>
      </w:r>
    </w:p>
    <w:p w14:paraId="474D18E7" w14:textId="77777777" w:rsidR="00303F69" w:rsidRDefault="00303F69" w:rsidP="00303F69">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configured </w:t>
      </w:r>
      <w:proofErr w:type="spellStart"/>
      <w:r>
        <w:t>sidelink</w:t>
      </w:r>
      <w:proofErr w:type="spellEnd"/>
      <w:r>
        <w:t xml:space="preserve"> grant corresponding to transmissions of multiple MAC PDUs.</w:t>
      </w:r>
    </w:p>
    <w:p w14:paraId="73C13633" w14:textId="77777777" w:rsidR="00303F69" w:rsidRDefault="00303F69" w:rsidP="00303F69">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492C06" w14:textId="23F75C68" w:rsidR="00303F69" w:rsidRDefault="00303F69" w:rsidP="00303F69">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lang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eastAsia="ja-JP"/>
              </w:rPr>
            </m:ctrlPr>
          </m:sub>
        </m:sSub>
      </m:oMath>
      <w:r>
        <w:rPr>
          <w:rFonts w:eastAsia="Calibri"/>
        </w:rPr>
        <w:t>,</w:t>
      </w:r>
      <w:r>
        <w:t xml:space="preserve"> with the selected value;</w:t>
      </w:r>
    </w:p>
    <w:p w14:paraId="502AD8CA" w14:textId="77777777" w:rsidR="00303F69" w:rsidRDefault="00303F69" w:rsidP="00303F69">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16CBABD4" w14:textId="77777777" w:rsidR="00303F69" w:rsidRDefault="00303F69" w:rsidP="00303F69">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upper layers,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1E8BB3D1" w14:textId="77777777" w:rsidR="00303F69" w:rsidRDefault="00303F69" w:rsidP="00303F69">
      <w:pPr>
        <w:pStyle w:val="B3"/>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07E1D8F" w14:textId="77777777" w:rsidR="00303F69" w:rsidRDefault="00303F69" w:rsidP="00303F69">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140DF7A" w14:textId="77777777" w:rsidR="00303F69" w:rsidRDefault="00303F69" w:rsidP="00303F69">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20CA0DC9" w14:textId="77777777" w:rsidR="00303F69" w:rsidRDefault="00303F69" w:rsidP="00303F69">
      <w:pPr>
        <w:pStyle w:val="B3"/>
      </w:pPr>
      <w:r>
        <w:t>3&gt;</w:t>
      </w:r>
      <w:r>
        <w:tab/>
        <w:t>if one or more HARQ retransmissions are selected:</w:t>
      </w:r>
    </w:p>
    <w:p w14:paraId="027F8FEC" w14:textId="77777777" w:rsidR="00303F69" w:rsidRDefault="00303F69" w:rsidP="00303F69">
      <w:pPr>
        <w:pStyle w:val="B4"/>
      </w:pPr>
      <w:r>
        <w:t>4&gt;</w:t>
      </w:r>
      <w:r>
        <w:tab/>
        <w:t>if there are available resources left in the resources indicated by the physical layer according to clause 8.1.4 of TS 38.214 [7] for more transmission opportunities:</w:t>
      </w:r>
    </w:p>
    <w:p w14:paraId="72C0F12D" w14:textId="77777777" w:rsidR="00303F69" w:rsidRDefault="00303F69" w:rsidP="00303F69">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F13E23" w14:textId="77777777" w:rsidR="00303F69" w:rsidRDefault="00303F69" w:rsidP="00303F69">
      <w:pPr>
        <w:pStyle w:val="B5"/>
        <w:rPr>
          <w:rFonts w:eastAsia="Malgun Gothic"/>
          <w:lang w:eastAsia="ko-KR"/>
        </w:rPr>
      </w:pPr>
      <w:r>
        <w:rPr>
          <w:rFonts w:eastAsia="Malgun Gothic"/>
          <w:lang w:eastAsia="ko-KR"/>
        </w:rPr>
        <w:lastRenderedPageBreak/>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37E9C01F" w14:textId="77777777" w:rsidR="00303F69" w:rsidRDefault="00303F69" w:rsidP="00303F69">
      <w:pPr>
        <w:pStyle w:val="B6"/>
        <w:rPr>
          <w:lang w:eastAsia="ja-JP"/>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1D7C4566" w14:textId="77777777" w:rsidR="00303F69" w:rsidRDefault="00303F69" w:rsidP="00303F69">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437F0F41" w14:textId="77777777" w:rsidR="00303F69" w:rsidRDefault="00303F69" w:rsidP="00303F69">
      <w:pPr>
        <w:pStyle w:val="B5"/>
      </w:pPr>
      <w:r>
        <w:t>5&gt;</w:t>
      </w:r>
      <w:r>
        <w:tab/>
        <w:t>consider the first set of transmission opportunities as the new transmission opportunities and the other set of transmission opportunities as the retransmission opportunities;</w:t>
      </w:r>
    </w:p>
    <w:p w14:paraId="7C79091A" w14:textId="77777777" w:rsidR="00303F69" w:rsidRDefault="00303F69" w:rsidP="00303F69">
      <w:pPr>
        <w:pStyle w:val="B5"/>
      </w:pPr>
      <w:r>
        <w:t>5&gt;</w:t>
      </w:r>
      <w:r>
        <w:tab/>
        <w:t xml:space="preserve">consider the set of new transmission opportunities and retransmission opportunities as the selected </w:t>
      </w:r>
      <w:proofErr w:type="spellStart"/>
      <w:r>
        <w:t>sidelink</w:t>
      </w:r>
      <w:proofErr w:type="spellEnd"/>
      <w:r>
        <w:t xml:space="preserve"> grant.</w:t>
      </w:r>
    </w:p>
    <w:p w14:paraId="4A5F1824" w14:textId="77777777" w:rsidR="00303F69" w:rsidRDefault="00303F69" w:rsidP="00303F69">
      <w:pPr>
        <w:pStyle w:val="B3"/>
        <w:rPr>
          <w:lang w:eastAsia="ja-JP"/>
        </w:rPr>
      </w:pPr>
      <w:r>
        <w:t>3&gt;</w:t>
      </w:r>
      <w:r>
        <w:tab/>
        <w:t>else:</w:t>
      </w:r>
    </w:p>
    <w:p w14:paraId="3D2DF3EC" w14:textId="77777777" w:rsidR="00303F69" w:rsidRDefault="00303F69" w:rsidP="00303F69">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26F36C38" w14:textId="77777777" w:rsidR="00303F69" w:rsidRDefault="00303F69" w:rsidP="00303F69">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according to </w:t>
      </w:r>
      <w:r>
        <w:t>TS 38.214 [7].</w:t>
      </w:r>
    </w:p>
    <w:p w14:paraId="638B5EC2" w14:textId="77777777" w:rsidR="00303F69" w:rsidRDefault="00303F69" w:rsidP="00303F69">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upper layers in </w:t>
      </w:r>
      <w:proofErr w:type="spellStart"/>
      <w:r>
        <w:rPr>
          <w:i/>
        </w:rPr>
        <w:t>sl-ProbResourceKeep</w:t>
      </w:r>
      <w:proofErr w:type="spellEnd"/>
      <w:r>
        <w:t>:</w:t>
      </w:r>
    </w:p>
    <w:p w14:paraId="74BF1E14" w14:textId="77777777" w:rsidR="00303F69" w:rsidRDefault="00303F69" w:rsidP="00303F69">
      <w:pPr>
        <w:pStyle w:val="B3"/>
        <w:rPr>
          <w:rFonts w:eastAsia="Times New Roman"/>
          <w:lang w:eastAsia="ja-JP"/>
        </w:rPr>
      </w:pPr>
      <w:r>
        <w:t>3&gt;</w:t>
      </w:r>
      <w:r>
        <w:tab/>
        <w:t xml:space="preserve">clear the configured </w:t>
      </w:r>
      <w:proofErr w:type="spellStart"/>
      <w:r>
        <w:t>sidelink</w:t>
      </w:r>
      <w:proofErr w:type="spellEnd"/>
      <w:r>
        <w:t xml:space="preserve"> grant, if available;</w:t>
      </w:r>
    </w:p>
    <w:p w14:paraId="62F1CACB" w14:textId="77777777" w:rsidR="00303F69" w:rsidRDefault="00303F69" w:rsidP="00303F69">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70FDAC61" w14:textId="77777777" w:rsidR="00303F69" w:rsidRDefault="00303F69" w:rsidP="00303F69">
      <w:pPr>
        <w:pStyle w:val="B3"/>
      </w:pPr>
      <w:r>
        <w:t>3&gt;</w:t>
      </w:r>
      <w:r>
        <w:tab/>
        <w:t xml:space="preserve">use the previously selected </w:t>
      </w:r>
      <w:proofErr w:type="spellStart"/>
      <w:r>
        <w:t>sidelink</w:t>
      </w:r>
      <w:proofErr w:type="spellEnd"/>
      <w:r>
        <w:t xml:space="preserve"> grant for the number of transmissions of the MAC PDUs determined in TS 38.214 [7] with the resource reservation interval to determine </w:t>
      </w:r>
      <w:r>
        <w:rPr>
          <w:noProof/>
          <w:lang w:eastAsia="ko-KR"/>
        </w:rPr>
        <w:t xml:space="preserve">the set of PSCCH durations and the set of PSSCH durations according to </w:t>
      </w:r>
      <w:r>
        <w:t>TS 38.214 [7].</w:t>
      </w:r>
    </w:p>
    <w:p w14:paraId="4ECAEEE3" w14:textId="77777777" w:rsidR="00303F69" w:rsidRDefault="00303F69" w:rsidP="00303F69">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a SL-CSI reporting is triggered:</w:t>
      </w:r>
    </w:p>
    <w:p w14:paraId="5A3B58CC" w14:textId="77777777" w:rsidR="00303F69" w:rsidRDefault="00303F69" w:rsidP="00303F69">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31CA7E40" w14:textId="77777777" w:rsidR="00303F69" w:rsidRDefault="00303F69" w:rsidP="00303F69">
      <w:pPr>
        <w:pStyle w:val="B3"/>
        <w:rPr>
          <w:rFonts w:eastAsia="Times New Roman"/>
          <w:lang w:eastAsia="ja-JP"/>
        </w:rPr>
      </w:pPr>
      <w:r>
        <w:t>3&gt;</w:t>
      </w:r>
      <w:r>
        <w:tab/>
        <w:t xml:space="preserve">select any pool of resources among the pools of resources allowed for the logical channel by the </w:t>
      </w:r>
      <w:proofErr w:type="spellStart"/>
      <w:r>
        <w:t>Sidelink</w:t>
      </w:r>
      <w:proofErr w:type="spellEnd"/>
      <w:r>
        <w:t xml:space="preserve"> LCP mapping restriction (see clause 5.22.1.4.1.2) and upper layers according to TS 23.287 [19];</w:t>
      </w:r>
    </w:p>
    <w:p w14:paraId="405A258E" w14:textId="77777777" w:rsidR="00303F69" w:rsidRDefault="00303F69" w:rsidP="00303F69">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5D5F9D4A" w14:textId="77777777" w:rsidR="00303F69" w:rsidRDefault="00303F69" w:rsidP="00303F69">
      <w:pPr>
        <w:pStyle w:val="B3"/>
        <w:rPr>
          <w:rFonts w:eastAsia="Times New Roman"/>
          <w:lang w:eastAsia="ko-KR"/>
        </w:rPr>
      </w:pPr>
      <w:r>
        <w:t>3&gt;</w:t>
      </w:r>
      <w:r>
        <w:tab/>
        <w:t>select any pool of resources among the pools of resources.</w:t>
      </w:r>
    </w:p>
    <w:p w14:paraId="3821FE85" w14:textId="77777777" w:rsidR="00303F69" w:rsidRDefault="00303F69" w:rsidP="00303F69">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0B2DF79B" w14:textId="77777777" w:rsidR="00303F69" w:rsidRDefault="00303F69" w:rsidP="00303F69">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7D80AD20" w14:textId="77777777" w:rsidR="00303F69" w:rsidRDefault="00303F69" w:rsidP="00303F69">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4C7EB131" w14:textId="77777777" w:rsidR="00303F69" w:rsidRDefault="00303F69" w:rsidP="00303F69">
      <w:pPr>
        <w:pStyle w:val="B3"/>
      </w:pPr>
      <w:r>
        <w:lastRenderedPageBreak/>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3360755A" w14:textId="77777777" w:rsidR="00303F69" w:rsidRDefault="00303F69" w:rsidP="00303F69">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682BB4A" w14:textId="77777777" w:rsidR="00303F69" w:rsidRDefault="00303F69" w:rsidP="00303F69">
      <w:pPr>
        <w:pStyle w:val="B3"/>
      </w:pPr>
      <w:r>
        <w:t>3&gt;</w:t>
      </w:r>
      <w:r>
        <w:tab/>
        <w:t>if one or more HARQ retransmissions are selected:</w:t>
      </w:r>
    </w:p>
    <w:p w14:paraId="3057C533" w14:textId="77777777" w:rsidR="00303F69" w:rsidRDefault="00303F69" w:rsidP="00303F69">
      <w:pPr>
        <w:pStyle w:val="B4"/>
      </w:pPr>
      <w:r>
        <w:t>4&gt;</w:t>
      </w:r>
      <w:r>
        <w:tab/>
        <w:t>if there are available resources left in the resources indicated by the physical layer according to clause 8.1.4 of TS 38.214 [7] for more transmission opportunities:</w:t>
      </w:r>
    </w:p>
    <w:p w14:paraId="3234FBA9" w14:textId="77777777" w:rsidR="00303F69" w:rsidRDefault="00303F69" w:rsidP="00303F69">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A75CD5" w14:textId="77777777" w:rsidR="00303F69" w:rsidRDefault="00303F69" w:rsidP="00303F69">
      <w:pPr>
        <w:pStyle w:val="B5"/>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70A13A6E" w14:textId="77777777" w:rsidR="00303F69" w:rsidRDefault="00303F69" w:rsidP="00303F69">
      <w:pPr>
        <w:pStyle w:val="B6"/>
        <w:overflowPunct/>
        <w:autoSpaceDE/>
        <w:adjustRightInd/>
        <w:rPr>
          <w:rFonts w:eastAsia="Malgun Gothic"/>
          <w:lang w:eastAsia="ko-KR"/>
        </w:rPr>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744B931B" w14:textId="77777777" w:rsidR="00303F69" w:rsidRDefault="00303F69" w:rsidP="00303F69">
      <w:pPr>
        <w:pStyle w:val="B5"/>
        <w:rPr>
          <w:rFonts w:eastAsia="Times New Roman"/>
        </w:rPr>
      </w:pPr>
      <w:r>
        <w:t>5&gt;</w:t>
      </w:r>
      <w:r>
        <w:tab/>
        <w:t>consider a transmission opportunity which comes first in time as the new transmission opportunity and a transmission opportunity which comes later in time as the retransmission opportunity;</w:t>
      </w:r>
    </w:p>
    <w:p w14:paraId="12576A79" w14:textId="77777777" w:rsidR="00303F69" w:rsidRDefault="00303F69" w:rsidP="00303F69">
      <w:pPr>
        <w:pStyle w:val="B5"/>
      </w:pPr>
      <w:r>
        <w:t>5&gt;</w:t>
      </w:r>
      <w:r>
        <w:tab/>
        <w:t xml:space="preserve">consider both of the transmission opportunities as the selected </w:t>
      </w:r>
      <w:proofErr w:type="spellStart"/>
      <w:r>
        <w:t>sidelink</w:t>
      </w:r>
      <w:proofErr w:type="spellEnd"/>
      <w:r>
        <w:t xml:space="preserve"> grant;</w:t>
      </w:r>
    </w:p>
    <w:p w14:paraId="3E9C5A95" w14:textId="77777777" w:rsidR="00303F69" w:rsidRDefault="00303F69" w:rsidP="00303F69">
      <w:pPr>
        <w:pStyle w:val="B3"/>
      </w:pPr>
      <w:r>
        <w:t>3&gt;</w:t>
      </w:r>
      <w:r>
        <w:tab/>
        <w:t>else:</w:t>
      </w:r>
    </w:p>
    <w:p w14:paraId="0F4BC991" w14:textId="77777777" w:rsidR="00303F69" w:rsidRDefault="00303F69" w:rsidP="00303F69">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6980856F" w14:textId="77777777" w:rsidR="00303F69" w:rsidRDefault="00303F69" w:rsidP="00303F69">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PSCCH duration(s) and PSSCH duration(s) according to </w:t>
      </w:r>
      <w:r>
        <w:t>TS 38.214 [7].</w:t>
      </w:r>
    </w:p>
    <w:p w14:paraId="028BD14A" w14:textId="77777777" w:rsidR="00303F69" w:rsidRDefault="00303F69" w:rsidP="00303F69">
      <w:pPr>
        <w:pStyle w:val="B1"/>
      </w:pPr>
      <w:r>
        <w:t>1&gt;</w:t>
      </w:r>
      <w:r>
        <w:tab/>
        <w:t>if a</w:t>
      </w:r>
      <w:r>
        <w:rPr>
          <w:noProof/>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48E8AED1" w14:textId="77777777" w:rsidR="00303F69" w:rsidRDefault="00303F69" w:rsidP="00303F69">
      <w:pPr>
        <w:pStyle w:val="B2"/>
      </w:pPr>
      <w:r>
        <w:t>2&gt;</w:t>
      </w:r>
      <w:r>
        <w:tab/>
        <w:t xml:space="preserve">clear the </w:t>
      </w:r>
      <w:r>
        <w:rPr>
          <w:noProof/>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18764D7" w14:textId="77777777" w:rsidR="00303F69" w:rsidRDefault="00303F69" w:rsidP="00303F69">
      <w:r>
        <w:t xml:space="preserve">For a selected </w:t>
      </w:r>
      <w:proofErr w:type="spellStart"/>
      <w:r>
        <w:t>sidelink</w:t>
      </w:r>
      <w:proofErr w:type="spellEnd"/>
      <w:r>
        <w:t xml:space="preserve"> grant, the minimum time gap between any two selected resources comprises:</w:t>
      </w:r>
    </w:p>
    <w:p w14:paraId="62345F93" w14:textId="77777777" w:rsidR="00303F69" w:rsidRDefault="00303F69" w:rsidP="00303F69">
      <w:pPr>
        <w:pStyle w:val="B1"/>
        <w:rPr>
          <w:rFonts w:eastAsia="Malgun Gothic"/>
          <w:noProof/>
          <w:lang w:eastAsia="ko-KR"/>
        </w:rPr>
      </w:pPr>
      <w:r>
        <w:rPr>
          <w:rFonts w:eastAsia="Malgun Gothic"/>
          <w:noProof/>
          <w:lang w:eastAsia="ko-KR"/>
        </w:rPr>
        <w:t>-</w:t>
      </w:r>
      <w:r>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Pr>
          <w:rFonts w:eastAsia="Malgun Gothic"/>
          <w:i/>
          <w:noProof/>
          <w:lang w:eastAsia="ko-KR"/>
        </w:rPr>
        <w:t>MinTimeGapPSFCH</w:t>
      </w:r>
      <w:r>
        <w:rPr>
          <w:rFonts w:eastAsia="Malgun Gothic"/>
          <w:noProof/>
          <w:lang w:eastAsia="ko-KR"/>
        </w:rPr>
        <w:t xml:space="preserve"> and </w:t>
      </w:r>
      <w:r>
        <w:rPr>
          <w:rFonts w:eastAsia="Malgun Gothic"/>
          <w:i/>
          <w:noProof/>
          <w:lang w:eastAsia="ko-KR"/>
        </w:rPr>
        <w:t>periodPSFCHresource</w:t>
      </w:r>
      <w:r>
        <w:rPr>
          <w:rFonts w:eastAsia="Malgun Gothic"/>
          <w:noProof/>
          <w:lang w:eastAsia="ko-KR"/>
        </w:rPr>
        <w:t xml:space="preserve"> for the pool of resources; and</w:t>
      </w:r>
    </w:p>
    <w:p w14:paraId="0E437195" w14:textId="77777777" w:rsidR="00303F69" w:rsidRDefault="00303F69" w:rsidP="00303F69">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4C69192D" w14:textId="77777777" w:rsidR="00303F69" w:rsidRDefault="00303F69" w:rsidP="00303F69">
      <w:pPr>
        <w:pStyle w:val="NO"/>
        <w:rPr>
          <w:rFonts w:eastAsia="Malgun Gothic"/>
          <w:lang w:eastAsia="ko-KR"/>
        </w:rPr>
      </w:pPr>
      <w:proofErr w:type="gramStart"/>
      <w:r>
        <w:t xml:space="preserve">NOTE </w:t>
      </w:r>
      <w:proofErr w:type="gramEnd"/>
      <w:r>
        <w:rPr>
          <w:vanish/>
        </w:rPr>
        <w:t>4</w:t>
      </w:r>
      <w:r>
        <w:t>:</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76F7A817" w14:textId="77777777" w:rsidR="00303F69" w:rsidRDefault="00303F69" w:rsidP="00303F69">
      <w:pPr>
        <w:rPr>
          <w:rFonts w:eastAsia="Times New Roman"/>
          <w:lang w:eastAsia="ja-JP"/>
        </w:rPr>
      </w:pPr>
      <w:r>
        <w:t>The MAC entity shall for each PSSCH duration:</w:t>
      </w:r>
    </w:p>
    <w:p w14:paraId="15F864E8" w14:textId="77777777" w:rsidR="00303F69" w:rsidRDefault="00303F69" w:rsidP="00303F69">
      <w:pPr>
        <w:pStyle w:val="B1"/>
      </w:pPr>
      <w:r>
        <w:lastRenderedPageBreak/>
        <w:t>1&gt;</w:t>
      </w:r>
      <w:r>
        <w:tab/>
        <w:t xml:space="preserve">for each </w:t>
      </w:r>
      <w:proofErr w:type="spellStart"/>
      <w:r>
        <w:t>sidelink</w:t>
      </w:r>
      <w:proofErr w:type="spellEnd"/>
      <w:r>
        <w:t xml:space="preserve"> grant occurring in this PSSCH duration:</w:t>
      </w:r>
    </w:p>
    <w:p w14:paraId="7543D725" w14:textId="77777777" w:rsidR="00303F69" w:rsidRDefault="00303F69" w:rsidP="00303F69">
      <w:pPr>
        <w:pStyle w:val="B2"/>
        <w:rPr>
          <w:noProof/>
          <w:lang w:eastAsia="ko-KR"/>
        </w:rPr>
      </w:pPr>
      <w:r>
        <w:rPr>
          <w:noProof/>
        </w:rPr>
        <w:t>2&gt;</w:t>
      </w:r>
      <w:r>
        <w:rPr>
          <w:noProof/>
        </w:rPr>
        <w:tab/>
        <w:t>if the MAC entity has been configured with Sidelink resource allocation mode 1</w:t>
      </w:r>
      <w:r>
        <w:rPr>
          <w:noProof/>
          <w:lang w:eastAsia="ko-KR"/>
        </w:rPr>
        <w:t>:</w:t>
      </w:r>
    </w:p>
    <w:p w14:paraId="46A18F7E" w14:textId="77777777" w:rsidR="00303F69" w:rsidRDefault="00303F69" w:rsidP="00303F69">
      <w:pPr>
        <w:pStyle w:val="B3"/>
        <w:rPr>
          <w:ins w:id="4" w:author="Huawei" w:date="2020-08-27T09:46:00Z"/>
        </w:rPr>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r>
        <w:rPr>
          <w:i/>
        </w:rPr>
        <w:t>SL-</w:t>
      </w:r>
      <w:proofErr w:type="spellStart"/>
      <w:r>
        <w:rPr>
          <w:i/>
        </w:rPr>
        <w:t>ScheduledConfig</w:t>
      </w:r>
      <w:proofErr w:type="spellEnd"/>
      <w:r>
        <w:t>.</w:t>
      </w:r>
    </w:p>
    <w:p w14:paraId="2908831F" w14:textId="4B36CAEE" w:rsidR="00BE2D21" w:rsidRDefault="00BE2D21" w:rsidP="00303F69">
      <w:pPr>
        <w:pStyle w:val="B3"/>
        <w:rPr>
          <w:lang w:eastAsia="zh-CN"/>
        </w:rPr>
      </w:pPr>
      <w:ins w:id="5" w:author="Huawei" w:date="2020-08-27T09:46:00Z">
        <w:r w:rsidRPr="001949AE">
          <w:t>3&gt;</w:t>
        </w:r>
        <w:r w:rsidRPr="001949AE">
          <w:tab/>
        </w:r>
      </w:ins>
      <w:ins w:id="6" w:author="Huawei" w:date="2020-08-27T09:47:00Z">
        <w:r w:rsidRPr="001949AE">
          <w:rPr>
            <w:color w:val="FF0000"/>
            <w:u w:val="single"/>
          </w:rPr>
          <w:t>set the resource reservation interval to 0ms</w:t>
        </w:r>
      </w:ins>
      <w:ins w:id="7" w:author="Huawei" w:date="2020-08-27T09:48:00Z">
        <w:r w:rsidRPr="001949AE">
          <w:rPr>
            <w:rFonts w:hint="eastAsia"/>
            <w:color w:val="FF0000"/>
            <w:u w:val="single"/>
            <w:lang w:eastAsia="zh-CN"/>
          </w:rPr>
          <w:t>.</w:t>
        </w:r>
      </w:ins>
    </w:p>
    <w:p w14:paraId="3F0AA1BA" w14:textId="77777777" w:rsidR="00303F69" w:rsidRDefault="00303F69" w:rsidP="00303F69">
      <w:pPr>
        <w:pStyle w:val="B2"/>
        <w:rPr>
          <w:rFonts w:eastAsia="Malgun Gothic"/>
          <w:lang w:eastAsia="ko-KR"/>
        </w:rPr>
      </w:pPr>
      <w:r>
        <w:rPr>
          <w:rFonts w:eastAsia="Malgun Gothic"/>
          <w:lang w:eastAsia="ko-KR"/>
        </w:rPr>
        <w:t>2&gt;</w:t>
      </w:r>
      <w:r>
        <w:rPr>
          <w:rFonts w:eastAsia="Malgun Gothic"/>
          <w:lang w:eastAsia="ko-KR"/>
        </w:rPr>
        <w:tab/>
        <w:t>else:</w:t>
      </w:r>
    </w:p>
    <w:p w14:paraId="15EB24F4" w14:textId="77777777" w:rsidR="00303F69" w:rsidRDefault="00303F69" w:rsidP="00303F69">
      <w:pPr>
        <w:pStyle w:val="B3"/>
        <w:rPr>
          <w:ins w:id="8" w:author="Huawei" w:date="2020-08-26T15:22:00Z"/>
        </w:rPr>
      </w:pPr>
      <w:bookmarkStart w:id="9" w:name="OLE_LINK2"/>
      <w:r>
        <w:t>3&gt;</w:t>
      </w:r>
      <w:r>
        <w:tab/>
      </w:r>
      <w:bookmarkEnd w:id="9"/>
      <w:r>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indicated in </w:t>
      </w:r>
      <w:proofErr w:type="spellStart"/>
      <w:r>
        <w:rPr>
          <w:i/>
        </w:rPr>
        <w:t>sl</w:t>
      </w:r>
      <w:proofErr w:type="spellEnd"/>
      <w:r>
        <w:rPr>
          <w:i/>
        </w:rPr>
        <w:t>-CBR-PSSCH-</w:t>
      </w:r>
      <w:proofErr w:type="spellStart"/>
      <w:r>
        <w:rPr>
          <w:i/>
        </w:rPr>
        <w:t>TxConfigList</w:t>
      </w:r>
      <w:proofErr w:type="spellEnd"/>
      <w:r>
        <w:t xml:space="preserve"> 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2DA1CE9" w14:textId="3A49E70A" w:rsidR="00303F69" w:rsidRDefault="00303F69" w:rsidP="00303F69">
      <w:pPr>
        <w:overflowPunct w:val="0"/>
        <w:autoSpaceDE w:val="0"/>
        <w:autoSpaceDN w:val="0"/>
        <w:ind w:left="1135" w:hanging="284"/>
        <w:rPr>
          <w:ins w:id="10" w:author="Huawei" w:date="2020-08-26T15:22:00Z"/>
          <w:color w:val="FF0000"/>
          <w:u w:val="single"/>
          <w:lang w:val="en-US" w:eastAsia="zh-CN"/>
        </w:rPr>
      </w:pPr>
      <w:ins w:id="11" w:author="Huawei" w:date="2020-08-26T15:22:00Z">
        <w:r>
          <w:t>3&gt;</w:t>
        </w:r>
        <w:r>
          <w:tab/>
        </w:r>
        <w:r>
          <w:rPr>
            <w:color w:val="FF0000"/>
            <w:u w:val="single"/>
          </w:rPr>
          <w:t xml:space="preserve">if the MAC entity decides not to use the selected </w:t>
        </w:r>
        <w:proofErr w:type="spellStart"/>
        <w:r>
          <w:rPr>
            <w:color w:val="FF0000"/>
            <w:u w:val="single"/>
          </w:rPr>
          <w:t>sidelink</w:t>
        </w:r>
        <w:proofErr w:type="spellEnd"/>
        <w:r>
          <w:rPr>
            <w:color w:val="FF0000"/>
            <w:u w:val="single"/>
          </w:rPr>
          <w:t xml:space="preserve"> grant for the next PSSCH </w:t>
        </w:r>
      </w:ins>
      <w:ins w:id="12" w:author="Huawei" w:date="2020-08-27T08:30:00Z">
        <w:r w:rsidR="0015492D">
          <w:rPr>
            <w:color w:val="FF0000"/>
            <w:u w:val="single"/>
          </w:rPr>
          <w:t>duration</w:t>
        </w:r>
      </w:ins>
      <w:ins w:id="13" w:author="Huawei" w:date="2020-08-26T15:22:00Z">
        <w:r>
          <w:rPr>
            <w:color w:val="FF0000"/>
            <w:u w:val="single"/>
          </w:rPr>
          <w:t>:</w:t>
        </w:r>
      </w:ins>
    </w:p>
    <w:p w14:paraId="34941400" w14:textId="77777777" w:rsidR="00303F69" w:rsidRDefault="00303F69" w:rsidP="00303F69">
      <w:pPr>
        <w:autoSpaceDN w:val="0"/>
        <w:ind w:left="1418" w:hanging="284"/>
        <w:rPr>
          <w:ins w:id="14" w:author="Huawei" w:date="2020-08-26T15:22:00Z"/>
          <w:color w:val="FF0000"/>
          <w:u w:val="single"/>
        </w:rPr>
      </w:pPr>
      <w:ins w:id="15" w:author="Huawei" w:date="2020-08-26T15:22:00Z">
        <w:r>
          <w:rPr>
            <w:color w:val="FF0000"/>
            <w:u w:val="single"/>
          </w:rPr>
          <w:t xml:space="preserve">4&gt; </w:t>
        </w:r>
        <w:bookmarkStart w:id="16" w:name="OLE_LINK3"/>
        <w:r>
          <w:rPr>
            <w:color w:val="FF0000"/>
            <w:u w:val="single"/>
          </w:rPr>
          <w:t>set the resource reservation interval to 0ms</w:t>
        </w:r>
        <w:bookmarkEnd w:id="16"/>
        <w:r>
          <w:rPr>
            <w:color w:val="FF0000"/>
            <w:u w:val="single"/>
          </w:rPr>
          <w:t>.</w:t>
        </w:r>
      </w:ins>
    </w:p>
    <w:p w14:paraId="2FD0197F" w14:textId="77777777" w:rsidR="00303F69" w:rsidRDefault="00303F69" w:rsidP="00303F69">
      <w:pPr>
        <w:overflowPunct w:val="0"/>
        <w:autoSpaceDE w:val="0"/>
        <w:autoSpaceDN w:val="0"/>
        <w:ind w:left="1135" w:hanging="284"/>
        <w:rPr>
          <w:ins w:id="17" w:author="Huawei" w:date="2020-08-26T15:22:00Z"/>
          <w:color w:val="FF0000"/>
          <w:u w:val="single"/>
        </w:rPr>
      </w:pPr>
      <w:ins w:id="18" w:author="Huawei" w:date="2020-08-26T15:22:00Z">
        <w:r>
          <w:rPr>
            <w:color w:val="FF0000"/>
            <w:u w:val="single"/>
          </w:rPr>
          <w:t>3&gt; else:</w:t>
        </w:r>
      </w:ins>
    </w:p>
    <w:p w14:paraId="61352FE8" w14:textId="6EE85BEF" w:rsidR="00303F69" w:rsidRPr="00303F69" w:rsidRDefault="00303F69" w:rsidP="00303F69">
      <w:pPr>
        <w:autoSpaceDN w:val="0"/>
        <w:ind w:left="1418" w:hanging="284"/>
        <w:rPr>
          <w:color w:val="FF0000"/>
          <w:u w:val="single"/>
        </w:rPr>
      </w:pPr>
      <w:ins w:id="19" w:author="Huawei" w:date="2020-08-26T15:22:00Z">
        <w:r>
          <w:rPr>
            <w:color w:val="FF0000"/>
            <w:u w:val="single"/>
          </w:rPr>
          <w:t>4&gt; set the resource reservation interval to the selected value.</w:t>
        </w:r>
      </w:ins>
    </w:p>
    <w:p w14:paraId="78F569F2" w14:textId="77777777" w:rsidR="00303F69" w:rsidRDefault="00303F69" w:rsidP="00303F69">
      <w:pPr>
        <w:pStyle w:val="NO"/>
      </w:pPr>
      <w:r>
        <w:t>NOTE 5:</w:t>
      </w:r>
      <w:r>
        <w:tab/>
        <w:t>MCS selection is up to UE implementation if the MCS or the corresponding range is not configured by upper layers.</w:t>
      </w:r>
    </w:p>
    <w:p w14:paraId="79EE69CA" w14:textId="77777777" w:rsidR="00303F69" w:rsidRDefault="00303F69" w:rsidP="00303F69">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4A5D5468" w14:textId="77777777" w:rsidR="00303F69" w:rsidRDefault="00303F69" w:rsidP="00303F69">
      <w:pPr>
        <w:pStyle w:val="B3"/>
        <w:rPr>
          <w:noProof/>
          <w:lang w:eastAsia="ko-KR"/>
        </w:rPr>
      </w:pPr>
      <w:r>
        <w:rPr>
          <w:noProof/>
          <w:lang w:eastAsia="ko-KR"/>
        </w:rPr>
        <w:t>3&gt;</w:t>
      </w:r>
      <w:r>
        <w:rPr>
          <w:noProof/>
          <w:lang w:eastAsia="ko-KR"/>
        </w:rPr>
        <w:tab/>
        <w:t xml:space="preserve">set the HARQ Process ID to the HARQ Process ID associated with this PSSCH duration and, </w:t>
      </w:r>
      <w:bookmarkStart w:id="20" w:name="_GoBack"/>
      <w:bookmarkEnd w:id="20"/>
      <w:r>
        <w:rPr>
          <w:noProof/>
          <w:lang w:eastAsia="ko-KR"/>
        </w:rPr>
        <w:t xml:space="preserve">if available, all subsequent PSSCH duration(s) occuring in this </w:t>
      </w:r>
      <w:r>
        <w:rPr>
          <w:i/>
          <w:noProof/>
          <w:lang w:eastAsia="ko-KR"/>
        </w:rPr>
        <w:t>sl-periodCG</w:t>
      </w:r>
      <w:r>
        <w:rPr>
          <w:noProof/>
        </w:rPr>
        <w:t xml:space="preserve"> </w:t>
      </w:r>
      <w:r>
        <w:rPr>
          <w:noProof/>
          <w:lang w:eastAsia="ko-KR"/>
        </w:rPr>
        <w:t>for the configured sidelink grant;</w:t>
      </w:r>
    </w:p>
    <w:p w14:paraId="797BF484" w14:textId="77777777" w:rsidR="00303F69" w:rsidRDefault="00303F69" w:rsidP="00303F69">
      <w:pPr>
        <w:pStyle w:val="B3"/>
        <w:rPr>
          <w:noProof/>
          <w:lang w:eastAsia="ko-KR"/>
        </w:rPr>
      </w:pPr>
      <w:r>
        <w:rPr>
          <w:noProof/>
        </w:rPr>
        <w:t>3&gt;</w:t>
      </w:r>
      <w:r>
        <w:rPr>
          <w:noProof/>
        </w:rPr>
        <w:tab/>
        <w:t xml:space="preserve">determine that </w:t>
      </w:r>
      <w:r>
        <w:t>this PSSCH duration</w:t>
      </w:r>
      <w:r>
        <w:rPr>
          <w:noProof/>
        </w:rPr>
        <w:t xml:space="preserve"> is used for initial transmission;</w:t>
      </w:r>
    </w:p>
    <w:p w14:paraId="23606AE2" w14:textId="77777777" w:rsidR="00303F69" w:rsidRDefault="00303F69" w:rsidP="00303F69">
      <w:pPr>
        <w:pStyle w:val="B3"/>
        <w:rPr>
          <w:noProof/>
          <w:lang w:eastAsia="ko-KR"/>
        </w:rPr>
      </w:pPr>
      <w:r>
        <w:rPr>
          <w:noProof/>
          <w:lang w:eastAsia="ko-KR"/>
        </w:rPr>
        <w:t>3&gt;</w:t>
      </w:r>
      <w:r>
        <w:rPr>
          <w:noProof/>
          <w:lang w:eastAsia="ko-KR"/>
        </w:rPr>
        <w:tab/>
        <w:t>if a</w:t>
      </w:r>
      <w:r>
        <w:rPr>
          <w:noProof/>
        </w:rPr>
        <w:t xml:space="preserve"> dynamic sidelink grant associated to </w:t>
      </w:r>
      <w:r>
        <w:rPr>
          <w:noProof/>
          <w:lang w:eastAsia="ko-KR"/>
        </w:rPr>
        <w:t>the HARQ Process ID</w:t>
      </w:r>
      <w:r>
        <w:rPr>
          <w:noProof/>
        </w:rPr>
        <w:t xml:space="preserve"> has been received on the PDCCH for the MAC entity's </w:t>
      </w:r>
      <w:r>
        <w:rPr>
          <w:noProof/>
          <w:lang w:eastAsia="ko-KR"/>
        </w:rPr>
        <w:t>SLCS-RNTI:</w:t>
      </w:r>
    </w:p>
    <w:p w14:paraId="44F12E8D" w14:textId="77777777" w:rsidR="00303F69" w:rsidRDefault="00303F69" w:rsidP="00303F69">
      <w:pPr>
        <w:pStyle w:val="B4"/>
        <w:rPr>
          <w:lang w:eastAsia="ja-JP"/>
        </w:rPr>
      </w:pPr>
      <w:r>
        <w:rPr>
          <w:noProof/>
          <w:lang w:eastAsia="ko-KR"/>
        </w:rPr>
        <w:t>4&gt;</w:t>
      </w:r>
      <w:r>
        <w:rPr>
          <w:noProof/>
          <w:lang w:eastAsia="ko-KR"/>
        </w:rPr>
        <w:tab/>
        <w:t xml:space="preserve">clear the </w:t>
      </w:r>
      <w:r>
        <w:rPr>
          <w:noProof/>
        </w:rPr>
        <w:t>dynamic sidelink grant.</w:t>
      </w:r>
    </w:p>
    <w:p w14:paraId="7393B7E1" w14:textId="479D739A" w:rsidR="00303F69" w:rsidRDefault="00303F69" w:rsidP="00303F69">
      <w:pPr>
        <w:pStyle w:val="B2"/>
      </w:pPr>
      <w:r>
        <w:t>2&gt;</w:t>
      </w:r>
      <w:r>
        <w:tab/>
        <w:t xml:space="preserve">deliver the </w:t>
      </w:r>
      <w:proofErr w:type="spellStart"/>
      <w:r>
        <w:t>sidelink</w:t>
      </w:r>
      <w:proofErr w:type="spellEnd"/>
      <w:r>
        <w:t xml:space="preserve"> grant, the selected MCS,</w:t>
      </w:r>
      <w:ins w:id="21" w:author="Huawei" w:date="2020-08-26T15:24:00Z">
        <w:r w:rsidRPr="00303F69">
          <w:rPr>
            <w:color w:val="FF0000"/>
            <w:u w:val="single"/>
          </w:rPr>
          <w:t xml:space="preserve"> </w:t>
        </w:r>
        <w:r>
          <w:rPr>
            <w:color w:val="FF0000"/>
            <w:u w:val="single"/>
          </w:rPr>
          <w:t>the resource reservation interval</w:t>
        </w:r>
      </w:ins>
      <w:r>
        <w:t xml:space="preserve"> and the associated HARQ information to the </w:t>
      </w:r>
      <w:proofErr w:type="spellStart"/>
      <w:r>
        <w:t>Sidelink</w:t>
      </w:r>
      <w:proofErr w:type="spellEnd"/>
      <w:r>
        <w:t xml:space="preserve"> HARQ Entity for this PSSCH duration.</w:t>
      </w:r>
    </w:p>
    <w:p w14:paraId="050218B8" w14:textId="77777777" w:rsidR="00303F69" w:rsidRDefault="00303F69" w:rsidP="00303F69">
      <w:pPr>
        <w:rPr>
          <w:noProof/>
          <w:lang w:eastAsia="ko-KR"/>
        </w:rPr>
      </w:pPr>
      <w:r>
        <w:rPr>
          <w:noProof/>
          <w:lang w:eastAsia="ko-KR"/>
        </w:rPr>
        <w:t>For configured sidelink grants, the HARQ Process ID associated with the first slot of a SL transmission is derived from the following equation:</w:t>
      </w:r>
    </w:p>
    <w:p w14:paraId="3C7B0690" w14:textId="77777777" w:rsidR="00303F69" w:rsidRDefault="00303F69" w:rsidP="00303F69">
      <w:pPr>
        <w:pStyle w:val="B1"/>
        <w:rPr>
          <w:noProof/>
          <w:lang w:eastAsia="ko-KR"/>
        </w:rPr>
      </w:pPr>
      <w:r>
        <w:rPr>
          <w:noProof/>
          <w:lang w:eastAsia="ko-KR"/>
        </w:rPr>
        <w:t xml:space="preserve">HARQ Process ID = [floor(CURRENT_slot / </w:t>
      </w:r>
      <w:r>
        <w:rPr>
          <w:i/>
          <w:noProof/>
          <w:lang w:eastAsia="ko-KR"/>
        </w:rPr>
        <w:t>sl-periodCG</w:t>
      </w:r>
      <w:r>
        <w:rPr>
          <w:noProof/>
          <w:lang w:eastAsia="ko-KR"/>
        </w:rPr>
        <w:t xml:space="preserve">)] modulo </w:t>
      </w:r>
      <w:r>
        <w:rPr>
          <w:i/>
          <w:noProof/>
          <w:lang w:eastAsia="ko-KR"/>
        </w:rPr>
        <w:t>nrofHARQ-Processes</w:t>
      </w:r>
      <w:r>
        <w:rPr>
          <w:noProof/>
          <w:lang w:eastAsia="ko-KR"/>
        </w:rPr>
        <w:t xml:space="preserve"> + </w:t>
      </w:r>
      <w:r>
        <w:rPr>
          <w:rFonts w:eastAsia="Malgun Gothic"/>
          <w:i/>
          <w:noProof/>
          <w:lang w:eastAsia="ko-KR"/>
        </w:rPr>
        <w:t>sl-</w:t>
      </w:r>
      <w:r>
        <w:rPr>
          <w:i/>
          <w:noProof/>
          <w:lang w:eastAsia="ko-KR"/>
        </w:rPr>
        <w:t>harq-procID-offset</w:t>
      </w:r>
    </w:p>
    <w:p w14:paraId="675A3875" w14:textId="631BE57F" w:rsidR="00303F69" w:rsidRPr="00303F69" w:rsidRDefault="00303F69" w:rsidP="00303F69">
      <w:pPr>
        <w:rPr>
          <w:rFonts w:eastAsia="MS Mincho"/>
          <w:lang w:eastAsia="ja-JP"/>
        </w:rPr>
      </w:pPr>
      <w:r>
        <w:rPr>
          <w:noProof/>
          <w:lang w:eastAsia="ko-KR"/>
        </w:rPr>
        <w:t xml:space="preserve">where CURRENT_slot = (SFN × </w:t>
      </w:r>
      <w:r>
        <w:rPr>
          <w:i/>
          <w:noProof/>
          <w:lang w:eastAsia="ko-KR"/>
        </w:rPr>
        <w:t>numberOfSlotsPerFrame</w:t>
      </w:r>
      <w:r>
        <w:rPr>
          <w:noProof/>
          <w:lang w:eastAsia="ko-KR"/>
        </w:rPr>
        <w:t xml:space="preserve"> + slot number in the frame), and </w:t>
      </w:r>
      <w:r>
        <w:rPr>
          <w:i/>
          <w:noProof/>
          <w:lang w:eastAsia="ko-KR"/>
        </w:rPr>
        <w:t>numberOfSlotsPerFrame</w:t>
      </w:r>
      <w:r>
        <w:rPr>
          <w:noProof/>
          <w:lang w:eastAsia="ko-KR"/>
        </w:rPr>
        <w:t xml:space="preserve"> refer to the number of consecutive slots per frame as specified in TS 38.211 [8].</w:t>
      </w:r>
    </w:p>
    <w:bookmarkEnd w:id="2"/>
    <w:bookmarkEnd w:id="3"/>
    <w:p w14:paraId="70DEF32F" w14:textId="4AF0B921" w:rsidR="000876B2" w:rsidRPr="00CF09D5" w:rsidRDefault="000876B2" w:rsidP="000876B2">
      <w:pPr>
        <w:pStyle w:val="Note-Boxed"/>
        <w:jc w:val="center"/>
      </w:pPr>
      <w:r>
        <w:t>END</w:t>
      </w:r>
    </w:p>
    <w:p w14:paraId="34CE1CB6" w14:textId="77777777" w:rsidR="000876B2" w:rsidRPr="00420424" w:rsidRDefault="000876B2">
      <w:pPr>
        <w:rPr>
          <w:noProof/>
        </w:rPr>
      </w:pPr>
    </w:p>
    <w:sectPr w:rsidR="000876B2"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0E8B1" w16cex:dateUtc="2020-08-26T20:57:00Z"/>
  <w16cex:commentExtensible w16cex:durableId="22F0E9DB" w16cex:dateUtc="2020-08-26T21:02:00Z"/>
  <w16cex:commentExtensible w16cex:durableId="22F0E81D" w16cex:dateUtc="2020-08-26T2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D8100C" w16cid:durableId="22F0E8B1"/>
  <w16cid:commentId w16cid:paraId="443B3DBD" w16cid:durableId="22F0E9DB"/>
  <w16cid:commentId w16cid:paraId="0FA33306" w16cid:durableId="22F0E8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F6771" w14:textId="77777777" w:rsidR="00C547C2" w:rsidRDefault="00C547C2">
      <w:r>
        <w:separator/>
      </w:r>
    </w:p>
  </w:endnote>
  <w:endnote w:type="continuationSeparator" w:id="0">
    <w:p w14:paraId="25B3071F" w14:textId="77777777" w:rsidR="00C547C2" w:rsidRDefault="00C5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CDD1B" w14:textId="77777777" w:rsidR="00C547C2" w:rsidRDefault="00C547C2">
      <w:r>
        <w:separator/>
      </w:r>
    </w:p>
  </w:footnote>
  <w:footnote w:type="continuationSeparator" w:id="0">
    <w:p w14:paraId="0C389ABB" w14:textId="77777777" w:rsidR="00C547C2" w:rsidRDefault="00C54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F11B5"/>
    <w:multiLevelType w:val="hybridMultilevel"/>
    <w:tmpl w:val="279E3940"/>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15D5C"/>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4600D7"/>
    <w:multiLevelType w:val="hybridMultilevel"/>
    <w:tmpl w:val="43160B1C"/>
    <w:lvl w:ilvl="0" w:tplc="16DE9E7A">
      <w:start w:val="1"/>
      <w:numFmt w:val="bullet"/>
      <w:lvlText w:val=""/>
      <w:lvlJc w:val="left"/>
      <w:pPr>
        <w:ind w:left="200" w:firstLine="20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9B0D5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570F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E55726"/>
    <w:multiLevelType w:val="hybridMultilevel"/>
    <w:tmpl w:val="45E6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4"/>
  </w:num>
  <w:num w:numId="4">
    <w:abstractNumId w:val="9"/>
  </w:num>
  <w:num w:numId="5">
    <w:abstractNumId w:val="16"/>
  </w:num>
  <w:num w:numId="6">
    <w:abstractNumId w:val="14"/>
  </w:num>
  <w:num w:numId="7">
    <w:abstractNumId w:val="0"/>
  </w:num>
  <w:num w:numId="8">
    <w:abstractNumId w:val="6"/>
  </w:num>
  <w:num w:numId="9">
    <w:abstractNumId w:val="18"/>
  </w:num>
  <w:num w:numId="10">
    <w:abstractNumId w:val="2"/>
  </w:num>
  <w:num w:numId="11">
    <w:abstractNumId w:val="11"/>
  </w:num>
  <w:num w:numId="12">
    <w:abstractNumId w:val="13"/>
  </w:num>
  <w:num w:numId="13">
    <w:abstractNumId w:val="13"/>
  </w:num>
  <w:num w:numId="14">
    <w:abstractNumId w:val="1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10"/>
  </w:num>
  <w:num w:numId="21">
    <w:abstractNumId w:val="7"/>
  </w:num>
  <w:num w:numId="22">
    <w:abstractNumId w:val="20"/>
  </w:num>
  <w:num w:numId="23">
    <w:abstractNumId w:val="1"/>
  </w:num>
  <w:num w:numId="24">
    <w:abstractNumId w:val="17"/>
  </w:num>
  <w:num w:numId="25">
    <w:abstractNumId w:val="3"/>
  </w:num>
  <w:num w:numId="26">
    <w:abstractNumId w:val="13"/>
  </w:num>
  <w:num w:numId="27">
    <w:abstractNumId w:val="13"/>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80"/>
    <w:rsid w:val="000567F6"/>
    <w:rsid w:val="000568F6"/>
    <w:rsid w:val="00060C96"/>
    <w:rsid w:val="000639AA"/>
    <w:rsid w:val="000664DE"/>
    <w:rsid w:val="000876B2"/>
    <w:rsid w:val="000A6394"/>
    <w:rsid w:val="000B7FED"/>
    <w:rsid w:val="000C038A"/>
    <w:rsid w:val="000C6598"/>
    <w:rsid w:val="000E1B22"/>
    <w:rsid w:val="00102895"/>
    <w:rsid w:val="001046EC"/>
    <w:rsid w:val="0013311D"/>
    <w:rsid w:val="00145D43"/>
    <w:rsid w:val="00147EFC"/>
    <w:rsid w:val="0015492D"/>
    <w:rsid w:val="00160546"/>
    <w:rsid w:val="00160837"/>
    <w:rsid w:val="00166E1B"/>
    <w:rsid w:val="00167B38"/>
    <w:rsid w:val="00192C46"/>
    <w:rsid w:val="001949AE"/>
    <w:rsid w:val="001A04E7"/>
    <w:rsid w:val="001A08B3"/>
    <w:rsid w:val="001A6CE9"/>
    <w:rsid w:val="001A7B60"/>
    <w:rsid w:val="001B52F0"/>
    <w:rsid w:val="001B5712"/>
    <w:rsid w:val="001B7A65"/>
    <w:rsid w:val="001E41F3"/>
    <w:rsid w:val="001E6FB6"/>
    <w:rsid w:val="001F5F98"/>
    <w:rsid w:val="001F5FED"/>
    <w:rsid w:val="00220FEB"/>
    <w:rsid w:val="002214C8"/>
    <w:rsid w:val="00224E27"/>
    <w:rsid w:val="002558B6"/>
    <w:rsid w:val="0026004D"/>
    <w:rsid w:val="002640DD"/>
    <w:rsid w:val="00275D12"/>
    <w:rsid w:val="00280963"/>
    <w:rsid w:val="00284FEB"/>
    <w:rsid w:val="002860C4"/>
    <w:rsid w:val="00292DF9"/>
    <w:rsid w:val="002B5741"/>
    <w:rsid w:val="002B5D35"/>
    <w:rsid w:val="002C0A50"/>
    <w:rsid w:val="002E24B6"/>
    <w:rsid w:val="002F0657"/>
    <w:rsid w:val="002F769E"/>
    <w:rsid w:val="00303F69"/>
    <w:rsid w:val="00305409"/>
    <w:rsid w:val="00305673"/>
    <w:rsid w:val="003609EF"/>
    <w:rsid w:val="0036231A"/>
    <w:rsid w:val="00374DD4"/>
    <w:rsid w:val="00387A60"/>
    <w:rsid w:val="00387D51"/>
    <w:rsid w:val="00396472"/>
    <w:rsid w:val="00397851"/>
    <w:rsid w:val="003A0ED0"/>
    <w:rsid w:val="003E1A36"/>
    <w:rsid w:val="003E24AE"/>
    <w:rsid w:val="003E7FD6"/>
    <w:rsid w:val="00410371"/>
    <w:rsid w:val="00420424"/>
    <w:rsid w:val="004242F1"/>
    <w:rsid w:val="00434662"/>
    <w:rsid w:val="0043546C"/>
    <w:rsid w:val="004579A4"/>
    <w:rsid w:val="00490943"/>
    <w:rsid w:val="00496BA5"/>
    <w:rsid w:val="004A0216"/>
    <w:rsid w:val="004A322E"/>
    <w:rsid w:val="004B75B7"/>
    <w:rsid w:val="0050719D"/>
    <w:rsid w:val="0051580D"/>
    <w:rsid w:val="00520DC7"/>
    <w:rsid w:val="00532756"/>
    <w:rsid w:val="00547111"/>
    <w:rsid w:val="00547BFB"/>
    <w:rsid w:val="00575750"/>
    <w:rsid w:val="00576352"/>
    <w:rsid w:val="00581486"/>
    <w:rsid w:val="00592D74"/>
    <w:rsid w:val="005A2D52"/>
    <w:rsid w:val="005A5A7F"/>
    <w:rsid w:val="005E2C44"/>
    <w:rsid w:val="005F3894"/>
    <w:rsid w:val="00616686"/>
    <w:rsid w:val="00621188"/>
    <w:rsid w:val="00625735"/>
    <w:rsid w:val="006257ED"/>
    <w:rsid w:val="00631531"/>
    <w:rsid w:val="00635B5F"/>
    <w:rsid w:val="00695808"/>
    <w:rsid w:val="006A193D"/>
    <w:rsid w:val="006A412C"/>
    <w:rsid w:val="006B3F15"/>
    <w:rsid w:val="006B46FB"/>
    <w:rsid w:val="006C2397"/>
    <w:rsid w:val="006E21FB"/>
    <w:rsid w:val="00714354"/>
    <w:rsid w:val="00735F89"/>
    <w:rsid w:val="00737DA2"/>
    <w:rsid w:val="00744E5A"/>
    <w:rsid w:val="00745961"/>
    <w:rsid w:val="00751EE4"/>
    <w:rsid w:val="00756103"/>
    <w:rsid w:val="00762515"/>
    <w:rsid w:val="00785A93"/>
    <w:rsid w:val="00792342"/>
    <w:rsid w:val="007977A8"/>
    <w:rsid w:val="007B512A"/>
    <w:rsid w:val="007B71B8"/>
    <w:rsid w:val="007C2097"/>
    <w:rsid w:val="007C292A"/>
    <w:rsid w:val="007C5C9B"/>
    <w:rsid w:val="007D0158"/>
    <w:rsid w:val="007D6A07"/>
    <w:rsid w:val="007F1668"/>
    <w:rsid w:val="007F38B0"/>
    <w:rsid w:val="007F7259"/>
    <w:rsid w:val="008040A8"/>
    <w:rsid w:val="00812165"/>
    <w:rsid w:val="008279FA"/>
    <w:rsid w:val="00827EF7"/>
    <w:rsid w:val="00852C8E"/>
    <w:rsid w:val="008626E7"/>
    <w:rsid w:val="008670AA"/>
    <w:rsid w:val="00870EE7"/>
    <w:rsid w:val="008863B9"/>
    <w:rsid w:val="008A45A6"/>
    <w:rsid w:val="008D6D40"/>
    <w:rsid w:val="008E1247"/>
    <w:rsid w:val="008F686C"/>
    <w:rsid w:val="00900BFE"/>
    <w:rsid w:val="00904512"/>
    <w:rsid w:val="009148DE"/>
    <w:rsid w:val="00916C9A"/>
    <w:rsid w:val="009335E5"/>
    <w:rsid w:val="0093366A"/>
    <w:rsid w:val="009376D3"/>
    <w:rsid w:val="00941E30"/>
    <w:rsid w:val="00957B86"/>
    <w:rsid w:val="009777D9"/>
    <w:rsid w:val="00991B88"/>
    <w:rsid w:val="00995CE2"/>
    <w:rsid w:val="009A2BDD"/>
    <w:rsid w:val="009A3F97"/>
    <w:rsid w:val="009A5753"/>
    <w:rsid w:val="009A579D"/>
    <w:rsid w:val="009A77ED"/>
    <w:rsid w:val="009A7930"/>
    <w:rsid w:val="009C4301"/>
    <w:rsid w:val="009E1FB2"/>
    <w:rsid w:val="009E3297"/>
    <w:rsid w:val="009F4A76"/>
    <w:rsid w:val="009F734F"/>
    <w:rsid w:val="00A01863"/>
    <w:rsid w:val="00A246B6"/>
    <w:rsid w:val="00A31552"/>
    <w:rsid w:val="00A47E70"/>
    <w:rsid w:val="00A50A0A"/>
    <w:rsid w:val="00A50CF0"/>
    <w:rsid w:val="00A6015D"/>
    <w:rsid w:val="00A63555"/>
    <w:rsid w:val="00A7671C"/>
    <w:rsid w:val="00A8130E"/>
    <w:rsid w:val="00AA1CD4"/>
    <w:rsid w:val="00AA2CBC"/>
    <w:rsid w:val="00AB55E4"/>
    <w:rsid w:val="00AC5820"/>
    <w:rsid w:val="00AD1CD8"/>
    <w:rsid w:val="00AD7263"/>
    <w:rsid w:val="00AF734E"/>
    <w:rsid w:val="00B20D9A"/>
    <w:rsid w:val="00B258BB"/>
    <w:rsid w:val="00B31953"/>
    <w:rsid w:val="00B638A1"/>
    <w:rsid w:val="00B67B97"/>
    <w:rsid w:val="00B71EF6"/>
    <w:rsid w:val="00B73E7F"/>
    <w:rsid w:val="00B764AB"/>
    <w:rsid w:val="00B77086"/>
    <w:rsid w:val="00B83CF8"/>
    <w:rsid w:val="00B968C8"/>
    <w:rsid w:val="00BA3EC5"/>
    <w:rsid w:val="00BA51D9"/>
    <w:rsid w:val="00BB5DFC"/>
    <w:rsid w:val="00BC7407"/>
    <w:rsid w:val="00BD279D"/>
    <w:rsid w:val="00BD6BB8"/>
    <w:rsid w:val="00BE2D21"/>
    <w:rsid w:val="00BE6FE3"/>
    <w:rsid w:val="00BF00F8"/>
    <w:rsid w:val="00C110E3"/>
    <w:rsid w:val="00C140F1"/>
    <w:rsid w:val="00C306BC"/>
    <w:rsid w:val="00C4008E"/>
    <w:rsid w:val="00C547C2"/>
    <w:rsid w:val="00C66BA2"/>
    <w:rsid w:val="00C83297"/>
    <w:rsid w:val="00C95985"/>
    <w:rsid w:val="00CA69C3"/>
    <w:rsid w:val="00CC2400"/>
    <w:rsid w:val="00CC5026"/>
    <w:rsid w:val="00CC68D0"/>
    <w:rsid w:val="00CF1D3C"/>
    <w:rsid w:val="00CF4B62"/>
    <w:rsid w:val="00CF65D5"/>
    <w:rsid w:val="00D03F9A"/>
    <w:rsid w:val="00D06D51"/>
    <w:rsid w:val="00D121E9"/>
    <w:rsid w:val="00D24991"/>
    <w:rsid w:val="00D50255"/>
    <w:rsid w:val="00D66520"/>
    <w:rsid w:val="00D9672E"/>
    <w:rsid w:val="00DA4E26"/>
    <w:rsid w:val="00DA7165"/>
    <w:rsid w:val="00DB4A76"/>
    <w:rsid w:val="00DB6EA7"/>
    <w:rsid w:val="00DC4078"/>
    <w:rsid w:val="00DE0AE9"/>
    <w:rsid w:val="00DE34CF"/>
    <w:rsid w:val="00DF24F8"/>
    <w:rsid w:val="00DF6D26"/>
    <w:rsid w:val="00E13F3D"/>
    <w:rsid w:val="00E319F4"/>
    <w:rsid w:val="00E34898"/>
    <w:rsid w:val="00E365AE"/>
    <w:rsid w:val="00E36F8F"/>
    <w:rsid w:val="00E4070B"/>
    <w:rsid w:val="00E5170D"/>
    <w:rsid w:val="00E64752"/>
    <w:rsid w:val="00E64961"/>
    <w:rsid w:val="00E953C9"/>
    <w:rsid w:val="00E9797B"/>
    <w:rsid w:val="00EA5CFD"/>
    <w:rsid w:val="00EB09B7"/>
    <w:rsid w:val="00EC49D8"/>
    <w:rsid w:val="00EE427F"/>
    <w:rsid w:val="00EE7D7C"/>
    <w:rsid w:val="00F01B47"/>
    <w:rsid w:val="00F069F6"/>
    <w:rsid w:val="00F253C5"/>
    <w:rsid w:val="00F25D98"/>
    <w:rsid w:val="00F300FB"/>
    <w:rsid w:val="00F55434"/>
    <w:rsid w:val="00F66B9D"/>
    <w:rsid w:val="00F73A55"/>
    <w:rsid w:val="00F74591"/>
    <w:rsid w:val="00F9280E"/>
    <w:rsid w:val="00FB4586"/>
    <w:rsid w:val="00FB6386"/>
    <w:rsid w:val="00FC564E"/>
    <w:rsid w:val="00FD11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0876B2"/>
    <w:rPr>
      <w:rFonts w:eastAsia="Times New Roman"/>
    </w:rPr>
  </w:style>
  <w:style w:type="character" w:customStyle="1" w:styleId="B3Char">
    <w:name w:val="B3 Char"/>
    <w:qFormat/>
    <w:rsid w:val="000876B2"/>
    <w:rPr>
      <w:rFonts w:eastAsia="Times New Roman"/>
    </w:rPr>
  </w:style>
  <w:style w:type="character" w:customStyle="1" w:styleId="B4Char">
    <w:name w:val="B4 Char"/>
    <w:link w:val="B4"/>
    <w:qFormat/>
    <w:locked/>
    <w:rsid w:val="00303F69"/>
    <w:rPr>
      <w:rFonts w:ascii="Times New Roman" w:hAnsi="Times New Roman"/>
      <w:lang w:val="en-GB" w:eastAsia="en-US"/>
    </w:rPr>
  </w:style>
  <w:style w:type="character" w:customStyle="1" w:styleId="B5Char">
    <w:name w:val="B5 Char"/>
    <w:link w:val="B5"/>
    <w:qFormat/>
    <w:locked/>
    <w:rsid w:val="00303F69"/>
    <w:rPr>
      <w:rFonts w:ascii="Times New Roman" w:hAnsi="Times New Roman"/>
      <w:lang w:val="en-GB" w:eastAsia="en-US"/>
    </w:rPr>
  </w:style>
  <w:style w:type="character" w:customStyle="1" w:styleId="B6Char">
    <w:name w:val="B6 Char"/>
    <w:link w:val="B6"/>
    <w:qFormat/>
    <w:locked/>
    <w:rsid w:val="00303F69"/>
    <w:rPr>
      <w:rFonts w:ascii="Times New Roman" w:eastAsia="Times New Roman" w:hAnsi="Times New Roman"/>
    </w:rPr>
  </w:style>
  <w:style w:type="paragraph" w:customStyle="1" w:styleId="B6">
    <w:name w:val="B6"/>
    <w:basedOn w:val="B5"/>
    <w:link w:val="B6Char"/>
    <w:qFormat/>
    <w:rsid w:val="00303F69"/>
    <w:pPr>
      <w:overflowPunct w:val="0"/>
      <w:autoSpaceDE w:val="0"/>
      <w:autoSpaceDN w:val="0"/>
      <w:adjustRightInd w:val="0"/>
      <w:ind w:left="1985"/>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544879128">
      <w:bodyDiv w:val="1"/>
      <w:marLeft w:val="0"/>
      <w:marRight w:val="0"/>
      <w:marTop w:val="0"/>
      <w:marBottom w:val="0"/>
      <w:divBdr>
        <w:top w:val="none" w:sz="0" w:space="0" w:color="auto"/>
        <w:left w:val="none" w:sz="0" w:space="0" w:color="auto"/>
        <w:bottom w:val="none" w:sz="0" w:space="0" w:color="auto"/>
        <w:right w:val="none" w:sz="0" w:space="0" w:color="auto"/>
      </w:divBdr>
    </w:div>
    <w:div w:id="593124569">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299382964">
      <w:bodyDiv w:val="1"/>
      <w:marLeft w:val="0"/>
      <w:marRight w:val="0"/>
      <w:marTop w:val="0"/>
      <w:marBottom w:val="0"/>
      <w:divBdr>
        <w:top w:val="none" w:sz="0" w:space="0" w:color="auto"/>
        <w:left w:val="none" w:sz="0" w:space="0" w:color="auto"/>
        <w:bottom w:val="none" w:sz="0" w:space="0" w:color="auto"/>
        <w:right w:val="none" w:sz="0" w:space="0" w:color="auto"/>
      </w:divBdr>
    </w:div>
    <w:div w:id="1373461232">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2DF69-51D1-4D57-81FA-5460DC1C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1900-01-01T08:00:00Z</cp:lastPrinted>
  <dcterms:created xsi:type="dcterms:W3CDTF">2020-08-27T00:33:00Z</dcterms:created>
  <dcterms:modified xsi:type="dcterms:W3CDTF">2020-08-27T02:42:00Z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(3)+Qcj4ZeG4vM9+F4aMWVgelLtuy1Itj42AtbIJVmV8HO+G621coPojtIL+bpQKEQe2xJjsSyb
gXW9sg5b50E8lpjMjKz0rdn7hi28+z01sbHLhcdpyY4hboIyj5FBLAAAly8+9c5hyeWyPvwR
e96vGbw9R4GeHZmJKnabwwAhQkN6XcltqxApYeW7LAeD2CzB6EMAyOnbmIetVqLboHUPM4cZ
anl51oLvZmTWjLpnVj</vt:lpwstr>
  </property>
  <property fmtid="{D5CDD505-2E9C-101B-9397-08002B2CF9AE}" pid="22" name="_2015_ms_pID_7253431">
    <vt:lpwstr>adWgaezya2JHOd82PRz3054LDZhdWhgk7QP9oEHRfRplsOdmNyUvyc
PX0hr3a18rmA2p4w4v+RNImiAnGXotrSMkwQGp+ErUFXV5eiisTRroIpuKoaHWmOrkA7/d7a
l2jqYZ3i+B6o7FcS+R0ioQpt53lRXrXo3XdudqOQb3viA3vMD3e46gfSohwYLLHAOTCwEuAt
PxFQozYefm7xT0XpllpUEexPy7OGDIzCgnfO</vt:lpwstr>
  </property>
  <property fmtid="{D5CDD505-2E9C-101B-9397-08002B2CF9AE}" pid="23" name="_2015_ms_pID_7253432">
    <vt:lpwstr>WhTqlrVEDnWYsBLmBT+CtlE=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1598426293</vt:lpwstr>
  </property>
</Properties>
</file>